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5023" w:rsidRDefault="0084430A" w:rsidP="00CC5023">
      <w:pPr>
        <w:pStyle w:val="CRCoverPage"/>
        <w:tabs>
          <w:tab w:val="right" w:pos="9639"/>
        </w:tabs>
        <w:spacing w:after="0"/>
        <w:rPr>
          <w:b/>
          <w:noProof/>
          <w:sz w:val="24"/>
        </w:rPr>
      </w:pPr>
      <w:r>
        <w:rPr>
          <w:b/>
          <w:noProof/>
          <w:sz w:val="24"/>
        </w:rPr>
        <w:t>3GPP TSG CT4 Meeting #71</w:t>
      </w:r>
      <w:r w:rsidR="006049D3">
        <w:rPr>
          <w:b/>
          <w:noProof/>
          <w:sz w:val="24"/>
        </w:rPr>
        <w:tab/>
        <w:t>C4-15</w:t>
      </w:r>
      <w:r w:rsidR="00B50423">
        <w:rPr>
          <w:b/>
          <w:noProof/>
          <w:sz w:val="24"/>
        </w:rPr>
        <w:t>2190</w:t>
      </w:r>
    </w:p>
    <w:p w:rsidR="00CC5023" w:rsidRDefault="0084430A" w:rsidP="00CC5023">
      <w:pPr>
        <w:pStyle w:val="CRCoverPage"/>
        <w:tabs>
          <w:tab w:val="right" w:pos="9639"/>
        </w:tabs>
        <w:spacing w:after="0"/>
        <w:rPr>
          <w:b/>
          <w:noProof/>
          <w:sz w:val="24"/>
        </w:rPr>
      </w:pPr>
      <w:r>
        <w:rPr>
          <w:b/>
          <w:noProof/>
          <w:sz w:val="24"/>
        </w:rPr>
        <w:t>Anaheim, USA</w:t>
      </w:r>
      <w:r w:rsidR="006049D3">
        <w:rPr>
          <w:b/>
          <w:noProof/>
          <w:sz w:val="24"/>
        </w:rPr>
        <w:t>; 1</w:t>
      </w:r>
      <w:r>
        <w:rPr>
          <w:b/>
          <w:noProof/>
          <w:sz w:val="24"/>
        </w:rPr>
        <w:t>6</w:t>
      </w:r>
      <w:r w:rsidR="0010581A" w:rsidRPr="00E4116A">
        <w:rPr>
          <w:b/>
          <w:noProof/>
          <w:sz w:val="24"/>
          <w:vertAlign w:val="superscript"/>
        </w:rPr>
        <w:t>th</w:t>
      </w:r>
      <w:r w:rsidR="00E4116A">
        <w:rPr>
          <w:b/>
          <w:noProof/>
          <w:sz w:val="24"/>
        </w:rPr>
        <w:t xml:space="preserve"> </w:t>
      </w:r>
      <w:r>
        <w:rPr>
          <w:b/>
          <w:noProof/>
          <w:sz w:val="24"/>
        </w:rPr>
        <w:t>– 20</w:t>
      </w:r>
      <w:r w:rsidR="007D3E51">
        <w:rPr>
          <w:b/>
          <w:noProof/>
          <w:sz w:val="24"/>
          <w:vertAlign w:val="superscript"/>
        </w:rPr>
        <w:t>th</w:t>
      </w:r>
      <w:r w:rsidR="006049D3">
        <w:rPr>
          <w:b/>
          <w:noProof/>
          <w:sz w:val="24"/>
        </w:rPr>
        <w:t xml:space="preserve"> </w:t>
      </w:r>
      <w:r>
        <w:rPr>
          <w:b/>
          <w:noProof/>
          <w:sz w:val="24"/>
        </w:rPr>
        <w:t>November</w:t>
      </w:r>
      <w:r w:rsidR="00CC5023">
        <w:rPr>
          <w:b/>
          <w:noProof/>
          <w:sz w:val="24"/>
        </w:rPr>
        <w:t xml:space="preserve"> 2015</w:t>
      </w:r>
      <w:r w:rsidR="00B50423" w:rsidRPr="00F76B76">
        <w:rPr>
          <w:rFonts w:cs="Arial"/>
          <w:b/>
          <w:bCs/>
        </w:rPr>
        <w:tab/>
        <w:t>(</w:t>
      </w:r>
      <w:r w:rsidR="00B50423" w:rsidRPr="00F76B76">
        <w:rPr>
          <w:rFonts w:cs="Arial"/>
          <w:b/>
          <w:bCs/>
          <w:color w:val="0000FF"/>
        </w:rPr>
        <w:t xml:space="preserve">revision of </w:t>
      </w:r>
      <w:r w:rsidR="00B50423">
        <w:rPr>
          <w:rFonts w:cs="Arial"/>
          <w:b/>
          <w:bCs/>
          <w:color w:val="0000FF"/>
        </w:rPr>
        <w:t>C4</w:t>
      </w:r>
      <w:r w:rsidR="00B50423" w:rsidRPr="00F76B76">
        <w:rPr>
          <w:rFonts w:cs="Arial"/>
          <w:b/>
          <w:bCs/>
          <w:color w:val="0000FF"/>
        </w:rPr>
        <w:t>-15</w:t>
      </w:r>
      <w:r w:rsidR="00B50423">
        <w:rPr>
          <w:rFonts w:cs="Arial"/>
          <w:b/>
          <w:bCs/>
          <w:color w:val="0000FF"/>
        </w:rPr>
        <w:t>1931</w:t>
      </w:r>
      <w:r w:rsidR="00B50423" w:rsidRPr="00F76B76">
        <w:rPr>
          <w:rFonts w:cs="Arial"/>
          <w:b/>
          <w:bCs/>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E978B1" w:rsidP="003E34DD">
            <w:pPr>
              <w:pStyle w:val="CRCoverPage"/>
              <w:spacing w:after="0"/>
              <w:rPr>
                <w:b/>
                <w:noProof/>
                <w:sz w:val="28"/>
              </w:rPr>
            </w:pPr>
            <w:r>
              <w:rPr>
                <w:b/>
                <w:noProof/>
                <w:sz w:val="28"/>
              </w:rPr>
              <w:t>2</w:t>
            </w:r>
            <w:r w:rsidR="003E34DD">
              <w:rPr>
                <w:b/>
                <w:noProof/>
                <w:sz w:val="28"/>
              </w:rPr>
              <w:t>3</w:t>
            </w:r>
            <w:r>
              <w:rPr>
                <w:b/>
                <w:noProof/>
                <w:sz w:val="28"/>
              </w:rPr>
              <w:t>.334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E978B1" w:rsidP="003E34DD">
            <w:pPr>
              <w:pStyle w:val="CRCoverPage"/>
              <w:spacing w:after="0"/>
              <w:rPr>
                <w:noProof/>
              </w:rPr>
            </w:pPr>
            <w:r>
              <w:rPr>
                <w:b/>
                <w:noProof/>
                <w:sz w:val="28"/>
              </w:rPr>
              <w:t>010</w:t>
            </w:r>
            <w:r w:rsidR="003E34DD">
              <w:rPr>
                <w:b/>
                <w:noProof/>
                <w:sz w:val="28"/>
              </w:rPr>
              <w:t>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E978B1" w:rsidP="003E34DD">
            <w:pPr>
              <w:pStyle w:val="CRCoverPage"/>
              <w:spacing w:after="0"/>
              <w:jc w:val="center"/>
              <w:rPr>
                <w:noProof/>
              </w:rPr>
            </w:pPr>
            <w:r>
              <w:rPr>
                <w:b/>
                <w:noProof/>
                <w:sz w:val="32"/>
              </w:rPr>
              <w:t>13</w:t>
            </w:r>
            <w:r w:rsidR="001E41F3">
              <w:rPr>
                <w:b/>
                <w:noProof/>
                <w:sz w:val="32"/>
              </w:rPr>
              <w:t>.</w:t>
            </w:r>
            <w:r w:rsidR="003E34DD">
              <w:rPr>
                <w:b/>
                <w:noProof/>
                <w:sz w:val="32"/>
              </w:rPr>
              <w:t>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267F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E978B1" w:rsidP="003E34DD">
            <w:pPr>
              <w:pStyle w:val="CRCoverPage"/>
              <w:spacing w:after="0"/>
              <w:ind w:left="100"/>
              <w:rPr>
                <w:noProof/>
              </w:rPr>
            </w:pPr>
            <w:r>
              <w:t xml:space="preserve">Support of WebRTC data channels (stage </w:t>
            </w:r>
            <w:r w:rsidR="003E34DD">
              <w:t>2</w:t>
            </w:r>
            <w:r>
              <w: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E978B1">
            <w:pPr>
              <w:pStyle w:val="CRCoverPage"/>
              <w:spacing w:after="0"/>
              <w:ind w:left="100"/>
              <w:rPr>
                <w:noProof/>
              </w:rPr>
            </w:pPr>
            <w:r>
              <w:rPr>
                <w:noProof/>
              </w:rPr>
              <w:t>Alcatel-Lucent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D267FE">
            <w:pPr>
              <w:pStyle w:val="CRCoverPage"/>
              <w:spacing w:after="0"/>
              <w:ind w:left="100"/>
              <w:rPr>
                <w:noProof/>
              </w:rPr>
            </w:pPr>
            <w:r>
              <w:rPr>
                <w:noProof/>
              </w:rPr>
              <w:t>CT4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3B4AF1">
            <w:pPr>
              <w:pStyle w:val="CRCoverPage"/>
              <w:spacing w:after="0"/>
              <w:ind w:left="100"/>
              <w:rPr>
                <w:noProof/>
              </w:rPr>
            </w:pPr>
            <w:r>
              <w:rPr>
                <w:rFonts w:ascii="Times New Roman" w:hAnsi="Times New Roman"/>
                <w:lang w:eastAsia="zh-CN"/>
              </w:rPr>
              <w:t>[</w:t>
            </w:r>
            <w:r w:rsidRPr="00B138ED">
              <w:rPr>
                <w:rFonts w:hint="eastAsia"/>
                <w:bCs/>
                <w:lang w:val="fr-FR" w:eastAsia="zh-CN"/>
              </w:rPr>
              <w:t>WebRTC</w:t>
            </w:r>
            <w:r w:rsidRPr="00B138ED">
              <w:rPr>
                <w:bCs/>
                <w:lang w:val="fr-FR" w:eastAsia="zh-CN"/>
              </w:rPr>
              <w:t>H248</w:t>
            </w:r>
            <w:r w:rsidRPr="00B138ED">
              <w:rPr>
                <w:rFonts w:hint="eastAsia"/>
                <w:bCs/>
                <w:lang w:val="fr-FR" w:eastAsia="zh-CN"/>
              </w:rPr>
              <w:t>DC</w:t>
            </w:r>
            <w:r>
              <w:rPr>
                <w:lang w:eastAsia="zh-CN"/>
              </w:rPr>
              <w: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978B1">
            <w:pPr>
              <w:pStyle w:val="CRCoverPage"/>
              <w:spacing w:after="0"/>
              <w:ind w:left="100"/>
              <w:rPr>
                <w:noProof/>
              </w:rPr>
            </w:pPr>
            <w:r>
              <w:rPr>
                <w:noProof/>
              </w:rPr>
              <w:t>2015-10-29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E978B1">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978B1">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3B4AF1">
        <w:tc>
          <w:tcPr>
            <w:tcW w:w="2268" w:type="dxa"/>
            <w:gridSpan w:val="2"/>
            <w:tcBorders>
              <w:top w:val="single" w:sz="4" w:space="0" w:color="auto"/>
              <w:left w:val="single" w:sz="4" w:space="0" w:color="auto"/>
            </w:tcBorders>
          </w:tcPr>
          <w:p w:rsidR="003B4AF1" w:rsidRDefault="003B4AF1">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B4AF1" w:rsidRDefault="003B4AF1" w:rsidP="00E243B8">
            <w:pPr>
              <w:pStyle w:val="CRCoverPage"/>
              <w:spacing w:after="0"/>
              <w:ind w:left="100"/>
              <w:rPr>
                <w:noProof/>
              </w:rPr>
            </w:pPr>
            <w:r>
              <w:rPr>
                <w:noProof/>
              </w:rPr>
              <w:t xml:space="preserve">The </w:t>
            </w:r>
            <w:r w:rsidR="00E243B8">
              <w:rPr>
                <w:noProof/>
              </w:rPr>
              <w:t>establishment aspects of</w:t>
            </w:r>
            <w:r>
              <w:rPr>
                <w:noProof/>
              </w:rPr>
              <w:t xml:space="preserve"> WebRTC data </w:t>
            </w:r>
            <w:r w:rsidR="00E243B8">
              <w:rPr>
                <w:noProof/>
              </w:rPr>
              <w:t>channels are subject of parallel CRs, but not the release aspects.</w:t>
            </w:r>
          </w:p>
        </w:tc>
      </w:tr>
      <w:tr w:rsidR="003B4AF1">
        <w:tc>
          <w:tcPr>
            <w:tcW w:w="2268" w:type="dxa"/>
            <w:gridSpan w:val="2"/>
            <w:tcBorders>
              <w:left w:val="single" w:sz="4" w:space="0" w:color="auto"/>
            </w:tcBorders>
          </w:tcPr>
          <w:p w:rsidR="003B4AF1" w:rsidRDefault="003B4AF1">
            <w:pPr>
              <w:pStyle w:val="CRCoverPage"/>
              <w:spacing w:after="0"/>
              <w:rPr>
                <w:b/>
                <w:i/>
                <w:noProof/>
                <w:sz w:val="8"/>
                <w:szCs w:val="8"/>
              </w:rPr>
            </w:pPr>
          </w:p>
        </w:tc>
        <w:tc>
          <w:tcPr>
            <w:tcW w:w="7373" w:type="dxa"/>
            <w:gridSpan w:val="9"/>
            <w:tcBorders>
              <w:right w:val="single" w:sz="4" w:space="0" w:color="auto"/>
            </w:tcBorders>
          </w:tcPr>
          <w:p w:rsidR="003B4AF1" w:rsidRDefault="003B4AF1" w:rsidP="006C1303">
            <w:pPr>
              <w:pStyle w:val="CRCoverPage"/>
              <w:spacing w:after="0"/>
              <w:rPr>
                <w:noProof/>
                <w:sz w:val="8"/>
                <w:szCs w:val="8"/>
              </w:rPr>
            </w:pPr>
          </w:p>
        </w:tc>
      </w:tr>
      <w:tr w:rsidR="003B4AF1">
        <w:tc>
          <w:tcPr>
            <w:tcW w:w="2268" w:type="dxa"/>
            <w:gridSpan w:val="2"/>
            <w:tcBorders>
              <w:left w:val="single" w:sz="4" w:space="0" w:color="auto"/>
            </w:tcBorders>
          </w:tcPr>
          <w:p w:rsidR="003B4AF1" w:rsidRDefault="003B4AF1">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B4AF1" w:rsidRDefault="003B4AF1" w:rsidP="00E243B8">
            <w:pPr>
              <w:pStyle w:val="CRCoverPage"/>
              <w:spacing w:after="0"/>
              <w:ind w:left="100"/>
              <w:rPr>
                <w:noProof/>
              </w:rPr>
            </w:pPr>
            <w:r>
              <w:rPr>
                <w:noProof/>
              </w:rPr>
              <w:t>Addition of r</w:t>
            </w:r>
            <w:r w:rsidR="00E243B8">
              <w:rPr>
                <w:noProof/>
              </w:rPr>
              <w:t>e</w:t>
            </w:r>
            <w:r>
              <w:rPr>
                <w:noProof/>
              </w:rPr>
              <w:t xml:space="preserve">quirements, information elements and procedures in order to support </w:t>
            </w:r>
            <w:r w:rsidR="00E243B8">
              <w:rPr>
                <w:noProof/>
              </w:rPr>
              <w:t xml:space="preserve">the release of </w:t>
            </w:r>
            <w:r>
              <w:rPr>
                <w:noProof/>
              </w:rPr>
              <w:t>WebRTC data channels</w:t>
            </w:r>
            <w:r w:rsidR="00E243B8">
              <w:rPr>
                <w:noProof/>
              </w:rPr>
              <w:t>.</w:t>
            </w:r>
          </w:p>
        </w:tc>
      </w:tr>
      <w:tr w:rsidR="003B4AF1">
        <w:tc>
          <w:tcPr>
            <w:tcW w:w="2268" w:type="dxa"/>
            <w:gridSpan w:val="2"/>
            <w:tcBorders>
              <w:left w:val="single" w:sz="4" w:space="0" w:color="auto"/>
            </w:tcBorders>
          </w:tcPr>
          <w:p w:rsidR="003B4AF1" w:rsidRDefault="003B4AF1">
            <w:pPr>
              <w:pStyle w:val="CRCoverPage"/>
              <w:spacing w:after="0"/>
              <w:rPr>
                <w:b/>
                <w:i/>
                <w:noProof/>
                <w:sz w:val="8"/>
                <w:szCs w:val="8"/>
              </w:rPr>
            </w:pPr>
          </w:p>
        </w:tc>
        <w:tc>
          <w:tcPr>
            <w:tcW w:w="7373" w:type="dxa"/>
            <w:gridSpan w:val="9"/>
            <w:tcBorders>
              <w:right w:val="single" w:sz="4" w:space="0" w:color="auto"/>
            </w:tcBorders>
          </w:tcPr>
          <w:p w:rsidR="003B4AF1" w:rsidRDefault="003B4AF1" w:rsidP="006C1303">
            <w:pPr>
              <w:pStyle w:val="CRCoverPage"/>
              <w:spacing w:after="0"/>
              <w:rPr>
                <w:noProof/>
                <w:sz w:val="8"/>
                <w:szCs w:val="8"/>
              </w:rPr>
            </w:pPr>
          </w:p>
        </w:tc>
      </w:tr>
      <w:tr w:rsidR="003B4AF1">
        <w:tc>
          <w:tcPr>
            <w:tcW w:w="2268" w:type="dxa"/>
            <w:gridSpan w:val="2"/>
            <w:tcBorders>
              <w:left w:val="single" w:sz="4" w:space="0" w:color="auto"/>
              <w:bottom w:val="single" w:sz="4" w:space="0" w:color="auto"/>
            </w:tcBorders>
          </w:tcPr>
          <w:p w:rsidR="003B4AF1" w:rsidRDefault="003B4AF1">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B4AF1" w:rsidRDefault="003B4AF1" w:rsidP="006C1303">
            <w:pPr>
              <w:pStyle w:val="CRCoverPage"/>
              <w:spacing w:after="0"/>
              <w:ind w:left="100"/>
              <w:rPr>
                <w:noProof/>
              </w:rPr>
            </w:pPr>
            <w:r>
              <w:rPr>
                <w:noProof/>
              </w:rPr>
              <w:t>Incomplete WebRTC IMS communication service.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E243B8" w:rsidP="00B50423">
            <w:pPr>
              <w:pStyle w:val="CRCoverPage"/>
              <w:spacing w:after="0"/>
              <w:ind w:left="100"/>
              <w:rPr>
                <w:noProof/>
              </w:rPr>
            </w:pPr>
            <w:r>
              <w:rPr>
                <w:noProof/>
              </w:rPr>
              <w:t>new 5.20.2.3, 8.4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67FE">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67FE">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67FE">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B4AF1" w:rsidRDefault="003B4AF1" w:rsidP="003B4AF1">
      <w:pPr>
        <w:rPr>
          <w:noProof/>
        </w:rPr>
      </w:pPr>
    </w:p>
    <w:p w:rsidR="003B4AF1" w:rsidRPr="00C06CDE" w:rsidRDefault="003B4AF1" w:rsidP="003B4A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413933786"/>
      <w:bookmarkStart w:id="3" w:name="_Toc399489135"/>
      <w:bookmarkStart w:id="4" w:name="_Toc399489146"/>
      <w:r w:rsidRPr="00C06CDE">
        <w:rPr>
          <w:rFonts w:ascii="Arial" w:hAnsi="Arial" w:cs="Arial"/>
          <w:color w:val="0000FF"/>
          <w:sz w:val="28"/>
          <w:szCs w:val="28"/>
        </w:rPr>
        <w:t>* * * First Change * * * *</w:t>
      </w:r>
    </w:p>
    <w:p w:rsidR="003B4AF1" w:rsidRPr="00BA11E5" w:rsidRDefault="003B4AF1" w:rsidP="003B4AF1">
      <w:pPr>
        <w:pStyle w:val="Heading2"/>
        <w:rPr>
          <w:noProof/>
        </w:rPr>
      </w:pPr>
      <w:bookmarkStart w:id="5" w:name="_Toc413933852"/>
      <w:bookmarkEnd w:id="2"/>
      <w:bookmarkEnd w:id="3"/>
      <w:bookmarkEnd w:id="4"/>
      <w:r w:rsidRPr="00BA11E5">
        <w:rPr>
          <w:noProof/>
        </w:rPr>
        <w:t>5.20</w:t>
      </w:r>
      <w:r w:rsidRPr="00BA11E5">
        <w:rPr>
          <w:noProof/>
        </w:rPr>
        <w:tab/>
      </w:r>
      <w:r w:rsidRPr="00BA11E5">
        <w:rPr>
          <w:noProof/>
          <w:lang w:eastAsia="zh-CN"/>
        </w:rPr>
        <w:t>Web Real Time Communication (WebRTC)</w:t>
      </w:r>
      <w:bookmarkEnd w:id="5"/>
    </w:p>
    <w:p w:rsidR="003B4AF1" w:rsidRPr="00BA11E5" w:rsidRDefault="003B4AF1" w:rsidP="003B4AF1">
      <w:pPr>
        <w:pStyle w:val="Heading3"/>
        <w:rPr>
          <w:noProof/>
        </w:rPr>
      </w:pPr>
      <w:bookmarkStart w:id="6" w:name="_Toc413933853"/>
      <w:r w:rsidRPr="00BA11E5">
        <w:rPr>
          <w:noProof/>
        </w:rPr>
        <w:t>5.20.1</w:t>
      </w:r>
      <w:r w:rsidRPr="00BA11E5">
        <w:rPr>
          <w:noProof/>
        </w:rPr>
        <w:tab/>
        <w:t>General</w:t>
      </w:r>
      <w:bookmarkEnd w:id="6"/>
    </w:p>
    <w:p w:rsidR="003B4AF1" w:rsidRPr="009053F2" w:rsidRDefault="00AD10B5" w:rsidP="003B4AF1">
      <w:pPr>
        <w:rPr>
          <w:noProof/>
        </w:rPr>
      </w:pPr>
      <w:r>
        <w:rPr>
          <w:noProof/>
        </w:rPr>
        <w:t>...</w:t>
      </w:r>
    </w:p>
    <w:p w:rsidR="00445FC2" w:rsidRPr="00DC1C99" w:rsidRDefault="00445FC2" w:rsidP="00445FC2">
      <w:pPr>
        <w:pStyle w:val="Heading4"/>
        <w:rPr>
          <w:ins w:id="7" w:author="ALU#71" w:date="2015-11-04T12:12:00Z"/>
          <w:rFonts w:eastAsia="SimSun"/>
        </w:rPr>
      </w:pPr>
      <w:ins w:id="8" w:author="ALU#71" w:date="2015-11-04T12:12:00Z">
        <w:r>
          <w:rPr>
            <w:rFonts w:eastAsia="SimSun"/>
          </w:rPr>
          <w:t>5.20.2.3</w:t>
        </w:r>
        <w:r w:rsidRPr="00DC1C99">
          <w:rPr>
            <w:rFonts w:eastAsia="SimSun"/>
          </w:rPr>
          <w:tab/>
          <w:t xml:space="preserve">Data Channel </w:t>
        </w:r>
      </w:ins>
      <w:ins w:id="9" w:author="ALU#71" w:date="2015-11-04T12:13:00Z">
        <w:r>
          <w:rPr>
            <w:rFonts w:eastAsia="SimSun"/>
          </w:rPr>
          <w:t>Release</w:t>
        </w:r>
      </w:ins>
    </w:p>
    <w:p w:rsidR="003B4AF1" w:rsidRPr="00C74090" w:rsidRDefault="003B4AF1" w:rsidP="003B4AF1">
      <w:pPr>
        <w:pStyle w:val="Heading5"/>
        <w:rPr>
          <w:ins w:id="10" w:author="ALU#69_1" w:date="2015-05-13T10:07:00Z"/>
          <w:lang w:eastAsia="zh-CN"/>
        </w:rPr>
      </w:pPr>
      <w:ins w:id="11" w:author="ALU#69_1" w:date="2015-05-13T10:07:00Z">
        <w:r>
          <w:rPr>
            <w:rFonts w:hint="eastAsia"/>
            <w:lang w:eastAsia="zh-CN"/>
          </w:rPr>
          <w:t>5</w:t>
        </w:r>
        <w:r w:rsidRPr="00B0223F">
          <w:rPr>
            <w:lang w:eastAsia="en-GB"/>
          </w:rPr>
          <w:t>.</w:t>
        </w:r>
        <w:r>
          <w:rPr>
            <w:lang w:eastAsia="zh-CN"/>
          </w:rPr>
          <w:t>20</w:t>
        </w:r>
        <w:r>
          <w:rPr>
            <w:rFonts w:hint="eastAsia"/>
            <w:lang w:eastAsia="zh-CN"/>
          </w:rPr>
          <w:t>.</w:t>
        </w:r>
      </w:ins>
      <w:ins w:id="12" w:author="ALU#71" w:date="2015-11-04T12:13:00Z">
        <w:r w:rsidR="00445FC2">
          <w:rPr>
            <w:lang w:eastAsia="zh-CN"/>
          </w:rPr>
          <w:t>2.3.1</w:t>
        </w:r>
      </w:ins>
      <w:ins w:id="13" w:author="ALU#69_1" w:date="2015-05-13T10:07:00Z">
        <w:r w:rsidRPr="00B0223F">
          <w:rPr>
            <w:lang w:eastAsia="en-GB"/>
          </w:rPr>
          <w:tab/>
        </w:r>
        <w:r>
          <w:rPr>
            <w:lang w:eastAsia="en-GB"/>
          </w:rPr>
          <w:t>WebRTC data channel closure wi</w:t>
        </w:r>
      </w:ins>
      <w:ins w:id="14" w:author="ALU#69_1" w:date="2015-05-13T10:08:00Z">
        <w:r>
          <w:rPr>
            <w:lang w:eastAsia="en-GB"/>
          </w:rPr>
          <w:t>thout WebRTC call release</w:t>
        </w:r>
      </w:ins>
    </w:p>
    <w:p w:rsidR="003B4AF1" w:rsidRDefault="003B4AF1" w:rsidP="003B4AF1">
      <w:pPr>
        <w:rPr>
          <w:ins w:id="15" w:author="ALU#71" w:date="2015-11-04T12:49:00Z"/>
          <w:lang w:val="en-US"/>
        </w:rPr>
      </w:pPr>
      <w:ins w:id="16" w:author="ALU#70_1" w:date="2015-08-06T09:49:00Z">
        <w:r>
          <w:rPr>
            <w:lang w:val="en-US"/>
          </w:rPr>
          <w:t xml:space="preserve">Data channels might be removed before the overall end of the WebRTC call. There are multiple variations possible because the "CLOSURE of a data channel" results in a </w:t>
        </w:r>
        <w:r w:rsidRPr="00425699">
          <w:rPr>
            <w:i/>
            <w:lang w:val="en-US"/>
          </w:rPr>
          <w:t>reset</w:t>
        </w:r>
        <w:r>
          <w:rPr>
            <w:lang w:val="en-US"/>
          </w:rPr>
          <w:t xml:space="preserve"> of the SCTP </w:t>
        </w:r>
      </w:ins>
      <w:ins w:id="17" w:author="ALU#71" w:date="2015-11-04T12:48:00Z">
        <w:r w:rsidR="00875AB4">
          <w:rPr>
            <w:lang w:val="en-US"/>
          </w:rPr>
          <w:t>S</w:t>
        </w:r>
      </w:ins>
      <w:ins w:id="18" w:author="ALU#70_1" w:date="2015-08-06T09:49:00Z">
        <w:r>
          <w:rPr>
            <w:lang w:val="en-US"/>
          </w:rPr>
          <w:t>tream (see clause 6.7/</w:t>
        </w:r>
      </w:ins>
      <w:ins w:id="19" w:author="ALU#70_1" w:date="2015-08-06T09:54:00Z">
        <w:r w:rsidRPr="00B134D3">
          <w:t>IETF </w:t>
        </w:r>
        <w:r w:rsidRPr="002D6936">
          <w:t>draft-ietf-rtcweb-data-channel</w:t>
        </w:r>
      </w:ins>
      <w:ins w:id="20" w:author="ALU#70_1" w:date="2015-08-06T09:55:00Z">
        <w:r>
          <w:t xml:space="preserve"> [</w:t>
        </w:r>
      </w:ins>
      <w:ins w:id="21" w:author="ALU#71" w:date="2015-11-04T12:48:00Z">
        <w:r w:rsidR="00875AB4">
          <w:t>61</w:t>
        </w:r>
      </w:ins>
      <w:ins w:id="22" w:author="ALU#70_1" w:date="2015-08-06T09:55:00Z">
        <w:r>
          <w:t>]</w:t>
        </w:r>
      </w:ins>
      <w:ins w:id="23" w:author="ALU#70_1" w:date="2015-08-06T09:49:00Z">
        <w:r>
          <w:rPr>
            <w:lang w:val="en-US"/>
          </w:rPr>
          <w:t xml:space="preserve">), i.e., the concerned SCTP </w:t>
        </w:r>
      </w:ins>
      <w:ins w:id="24" w:author="ALU#71" w:date="2015-11-04T12:48:00Z">
        <w:r w:rsidR="00875AB4">
          <w:rPr>
            <w:lang w:val="en-US"/>
          </w:rPr>
          <w:t>S</w:t>
        </w:r>
      </w:ins>
      <w:ins w:id="25" w:author="ALU#70_1" w:date="2015-08-06T09:49:00Z">
        <w:r>
          <w:rPr>
            <w:lang w:val="en-US"/>
          </w:rPr>
          <w:t xml:space="preserve">tream is firstly still existent. Such a resetted SCTP </w:t>
        </w:r>
      </w:ins>
      <w:ins w:id="26" w:author="ALU#71" w:date="2015-11-04T12:48:00Z">
        <w:r w:rsidR="00875AB4">
          <w:rPr>
            <w:lang w:val="en-US"/>
          </w:rPr>
          <w:t>S</w:t>
        </w:r>
      </w:ins>
      <w:ins w:id="27" w:author="ALU#70_1" w:date="2015-08-06T09:49:00Z">
        <w:r>
          <w:rPr>
            <w:lang w:val="en-US"/>
          </w:rPr>
          <w:t xml:space="preserve">tream could be basically </w:t>
        </w:r>
        <w:r w:rsidRPr="00425699">
          <w:rPr>
            <w:i/>
            <w:lang w:val="en-US"/>
          </w:rPr>
          <w:t>reused</w:t>
        </w:r>
        <w:r>
          <w:rPr>
            <w:lang w:val="en-US"/>
          </w:rPr>
          <w:t xml:space="preserve"> again (for the same or another WebRTC data application). There are consequently two options from </w:t>
        </w:r>
      </w:ins>
      <w:ins w:id="28" w:author="ALU#71" w:date="2015-11-04T12:48:00Z">
        <w:r w:rsidR="00875AB4">
          <w:t>eP-CSCF (</w:t>
        </w:r>
      </w:ins>
      <w:ins w:id="29" w:author="ALU#70_1" w:date="2015-08-06T09:49:00Z">
        <w:r>
          <w:rPr>
            <w:lang w:val="en-US"/>
          </w:rPr>
          <w:t xml:space="preserve">IMS-ALG) perspective: the correspondent H.248 </w:t>
        </w:r>
      </w:ins>
      <w:ins w:id="30" w:author="ALU#71" w:date="2015-11-04T12:48:00Z">
        <w:r w:rsidR="00875AB4">
          <w:rPr>
            <w:lang w:val="en-US"/>
          </w:rPr>
          <w:t>S</w:t>
        </w:r>
      </w:ins>
      <w:ins w:id="31" w:author="ALU#70_1" w:date="2015-08-06T09:49:00Z">
        <w:r>
          <w:rPr>
            <w:lang w:val="en-US"/>
          </w:rPr>
          <w:t xml:space="preserve">tream endpoint is still kept, i.e., remains allocated and part of the H.248 </w:t>
        </w:r>
      </w:ins>
      <w:ins w:id="32" w:author="ALU#71" w:date="2015-11-04T12:48:00Z">
        <w:r w:rsidR="00875AB4">
          <w:rPr>
            <w:lang w:val="en-US"/>
          </w:rPr>
          <w:t>S</w:t>
        </w:r>
      </w:ins>
      <w:ins w:id="33" w:author="ALU#70_1" w:date="2015-08-06T09:49:00Z">
        <w:r>
          <w:rPr>
            <w:lang w:val="en-US"/>
          </w:rPr>
          <w:t xml:space="preserve">tream </w:t>
        </w:r>
      </w:ins>
      <w:proofErr w:type="gramStart"/>
      <w:ins w:id="34" w:author="ALU#71" w:date="2015-11-04T12:49:00Z">
        <w:r w:rsidR="00875AB4">
          <w:rPr>
            <w:lang w:val="en-US"/>
          </w:rPr>
          <w:t>G</w:t>
        </w:r>
      </w:ins>
      <w:ins w:id="35" w:author="ALU#70_1" w:date="2015-08-06T09:49:00Z">
        <w:r>
          <w:rPr>
            <w:lang w:val="en-US"/>
          </w:rPr>
          <w:t>roup,</w:t>
        </w:r>
        <w:proofErr w:type="gramEnd"/>
        <w:r>
          <w:rPr>
            <w:lang w:val="en-US"/>
          </w:rPr>
          <w:t xml:space="preserve"> or the H.248 </w:t>
        </w:r>
      </w:ins>
      <w:ins w:id="36" w:author="ALU#71" w:date="2015-11-04T12:49:00Z">
        <w:r w:rsidR="00875AB4">
          <w:rPr>
            <w:lang w:val="en-US"/>
          </w:rPr>
          <w:t>S</w:t>
        </w:r>
      </w:ins>
      <w:ins w:id="37" w:author="ALU#70_1" w:date="2015-08-06T09:49:00Z">
        <w:r>
          <w:rPr>
            <w:lang w:val="en-US"/>
          </w:rPr>
          <w:t>tream endpoint is completely removed from the termination.</w:t>
        </w:r>
      </w:ins>
    </w:p>
    <w:p w:rsidR="00875AB4" w:rsidRDefault="00875AB4" w:rsidP="003B4AF1">
      <w:pPr>
        <w:rPr>
          <w:ins w:id="38" w:author="ALU#70_1" w:date="2015-08-06T09:56:00Z"/>
          <w:lang w:val="en-US"/>
        </w:rPr>
      </w:pPr>
      <w:ins w:id="39" w:author="ALU#71" w:date="2015-11-04T12:49:00Z">
        <w:r>
          <w:rPr>
            <w:lang w:val="en-US"/>
          </w:rPr>
          <w:t xml:space="preserve">The </w:t>
        </w:r>
        <w:r>
          <w:t>"SCTP stream reuse" option for IMS WebRTC is not supported in this Release.</w:t>
        </w:r>
      </w:ins>
    </w:p>
    <w:p w:rsidR="00000000" w:rsidRDefault="003B4AF1">
      <w:pPr>
        <w:pStyle w:val="Heading6"/>
        <w:rPr>
          <w:ins w:id="40" w:author="ALU#70_1" w:date="2015-08-06T10:04:00Z"/>
          <w:lang w:eastAsia="zh-CN"/>
        </w:rPr>
        <w:pPrChange w:id="41" w:author="ALU#70_1" w:date="2015-08-06T10:05:00Z">
          <w:pPr>
            <w:pStyle w:val="Heading5"/>
          </w:pPr>
        </w:pPrChange>
      </w:pPr>
      <w:ins w:id="42" w:author="ALU#70_1" w:date="2015-08-06T10:04:00Z">
        <w:r>
          <w:rPr>
            <w:rFonts w:hint="eastAsia"/>
            <w:lang w:eastAsia="zh-CN"/>
          </w:rPr>
          <w:t>5</w:t>
        </w:r>
        <w:r w:rsidRPr="00B0223F">
          <w:rPr>
            <w:lang w:eastAsia="en-GB"/>
          </w:rPr>
          <w:t>.</w:t>
        </w:r>
        <w:r>
          <w:rPr>
            <w:lang w:eastAsia="zh-CN"/>
          </w:rPr>
          <w:t>20</w:t>
        </w:r>
        <w:r>
          <w:rPr>
            <w:rFonts w:hint="eastAsia"/>
            <w:lang w:eastAsia="zh-CN"/>
          </w:rPr>
          <w:t>.</w:t>
        </w:r>
      </w:ins>
      <w:ins w:id="43" w:author="ALU#71" w:date="2015-11-04T12:20:00Z">
        <w:r w:rsidR="00970E33">
          <w:rPr>
            <w:lang w:eastAsia="zh-CN"/>
          </w:rPr>
          <w:t>2.3.1</w:t>
        </w:r>
      </w:ins>
      <w:ins w:id="44" w:author="ALU#70_1" w:date="2015-08-06T10:05:00Z">
        <w:r>
          <w:rPr>
            <w:lang w:eastAsia="zh-CN"/>
          </w:rPr>
          <w:t>.1</w:t>
        </w:r>
      </w:ins>
      <w:ins w:id="45" w:author="ALU#70_1" w:date="2015-08-06T10:04:00Z">
        <w:r w:rsidRPr="00B0223F">
          <w:rPr>
            <w:lang w:eastAsia="en-GB"/>
          </w:rPr>
          <w:tab/>
        </w:r>
      </w:ins>
      <w:ins w:id="46" w:author="ALU#70_1" w:date="2015-08-06T10:05:00Z">
        <w:r>
          <w:rPr>
            <w:lang w:eastAsia="en-GB"/>
          </w:rPr>
          <w:t>Still other, active WebRTC data channels</w:t>
        </w:r>
      </w:ins>
    </w:p>
    <w:p w:rsidR="003B4AF1" w:rsidRDefault="003B4AF1" w:rsidP="003B4AF1">
      <w:pPr>
        <w:rPr>
          <w:ins w:id="47" w:author="ALU#70_1" w:date="2015-08-06T10:02:00Z"/>
          <w:lang w:val="en-US"/>
        </w:rPr>
      </w:pPr>
      <w:ins w:id="48" w:author="ALU#70_1" w:date="2015-08-06T10:01:00Z">
        <w:r>
          <w:rPr>
            <w:lang w:val="en-US"/>
          </w:rPr>
          <w:t>When the eP-CSCF (IMS-ALG) receives a SDP offer with a request to release a single WebRTC data channel</w:t>
        </w:r>
      </w:ins>
      <w:ins w:id="49" w:author="ALU@3GPP_1" w:date="2015-11-17T23:54:00Z">
        <w:r w:rsidR="00CA4E46">
          <w:rPr>
            <w:lang w:val="en-US"/>
          </w:rPr>
          <w:t xml:space="preserve"> (NOTE</w:t>
        </w:r>
        <w:r w:rsidR="0065317F">
          <w:rPr>
            <w:lang w:val="en-US"/>
          </w:rPr>
          <w:t>)</w:t>
        </w:r>
      </w:ins>
      <w:ins w:id="50" w:author="ALU#70_1" w:date="2015-08-06T10:02:00Z">
        <w:r>
          <w:rPr>
            <w:lang w:val="en-US"/>
          </w:rPr>
          <w:t>,</w:t>
        </w:r>
      </w:ins>
      <w:ins w:id="51" w:author="ALU#70_1" w:date="2015-08-06T10:01:00Z">
        <w:r>
          <w:rPr>
            <w:lang w:val="en-US"/>
          </w:rPr>
          <w:t xml:space="preserve"> </w:t>
        </w:r>
      </w:ins>
      <w:ins w:id="52" w:author="ALU#70_1" w:date="2015-08-06T10:02:00Z">
        <w:r>
          <w:rPr>
            <w:lang w:val="en-US"/>
          </w:rPr>
          <w:t xml:space="preserve">- </w:t>
        </w:r>
      </w:ins>
      <w:ins w:id="53" w:author="ALU#70_1" w:date="2015-08-06T10:01:00Z">
        <w:r>
          <w:rPr>
            <w:lang w:val="en-US"/>
          </w:rPr>
          <w:t>from a set of multiple active WebRTC data channels</w:t>
        </w:r>
      </w:ins>
      <w:ins w:id="54" w:author="ALU#70_1" w:date="2015-08-06T10:02:00Z">
        <w:r>
          <w:rPr>
            <w:lang w:val="en-US"/>
          </w:rPr>
          <w:t xml:space="preserve"> -, then </w:t>
        </w:r>
      </w:ins>
      <w:ins w:id="55" w:author="ALU#70_1" w:date="2015-08-06T10:01:00Z">
        <w:r>
          <w:rPr>
            <w:lang w:val="en-US"/>
          </w:rPr>
          <w:t xml:space="preserve">the eP-CSCF (IMS-ALG) shall request </w:t>
        </w:r>
      </w:ins>
      <w:ins w:id="56" w:author="ALU#70_1" w:date="2015-08-06T10:02:00Z">
        <w:r>
          <w:rPr>
            <w:lang w:val="en-US"/>
          </w:rPr>
          <w:t xml:space="preserve">the eIMS-AGW to execute correspondent SCTP </w:t>
        </w:r>
      </w:ins>
      <w:ins w:id="57" w:author="ALU#70_1" w:date="2015-08-06T10:03:00Z">
        <w:r>
          <w:rPr>
            <w:lang w:val="en-US"/>
          </w:rPr>
          <w:t xml:space="preserve">stream </w:t>
        </w:r>
      </w:ins>
      <w:ins w:id="58" w:author="ALU#70_1" w:date="2015-08-06T10:02:00Z">
        <w:r>
          <w:rPr>
            <w:lang w:val="en-US"/>
          </w:rPr>
          <w:t>re-configuration</w:t>
        </w:r>
      </w:ins>
      <w:ins w:id="59" w:author="ALU#70_1" w:date="2015-08-06T10:03:00Z">
        <w:r>
          <w:rPr>
            <w:lang w:val="en-US"/>
          </w:rPr>
          <w:t xml:space="preserve"> procedures related to the concerned SCTP </w:t>
        </w:r>
      </w:ins>
      <w:ins w:id="60" w:author="ALU#71" w:date="2015-11-04T12:50:00Z">
        <w:r w:rsidR="00C07493">
          <w:rPr>
            <w:lang w:val="en-US"/>
          </w:rPr>
          <w:t>S</w:t>
        </w:r>
      </w:ins>
      <w:ins w:id="61" w:author="ALU#70_1" w:date="2015-08-06T10:03:00Z">
        <w:r>
          <w:rPr>
            <w:lang w:val="en-US"/>
          </w:rPr>
          <w:t>tream.</w:t>
        </w:r>
      </w:ins>
    </w:p>
    <w:p w:rsidR="0065317F" w:rsidRDefault="00CA4E46" w:rsidP="0065317F">
      <w:pPr>
        <w:pStyle w:val="NO"/>
        <w:rPr>
          <w:ins w:id="62" w:author="ALU@3GPP_1" w:date="2015-11-17T23:54:00Z"/>
        </w:rPr>
      </w:pPr>
      <w:ins w:id="63" w:author="ALU@3GPP_1" w:date="2015-11-17T23:54:00Z">
        <w:r>
          <w:t>NOTE</w:t>
        </w:r>
        <w:r w:rsidR="0065317F">
          <w:t>:</w:t>
        </w:r>
        <w:r w:rsidR="0065317F">
          <w:tab/>
        </w:r>
      </w:ins>
      <w:ins w:id="64" w:author="ALU@3GPP_1" w:date="2015-11-17T23:55:00Z">
        <w:r w:rsidR="0065317F">
          <w:t>Such an SDP offer is characterized by the exclusion</w:t>
        </w:r>
      </w:ins>
      <w:ins w:id="65" w:author="ALU@3GPP_1" w:date="2015-11-17T23:56:00Z">
        <w:r w:rsidR="0065317F">
          <w:t xml:space="preserve"> </w:t>
        </w:r>
      </w:ins>
      <w:ins w:id="66" w:author="ALU@3GPP_1" w:date="2015-11-17T23:55:00Z">
        <w:r w:rsidR="0065317F">
          <w:t xml:space="preserve">of the "a=dcmap:" and "a=dcsa:" attribute lines for </w:t>
        </w:r>
      </w:ins>
      <w:ins w:id="67" w:author="ALU@3GPP_1" w:date="2015-11-17T23:57:00Z">
        <w:r w:rsidR="0065317F">
          <w:t>an existing</w:t>
        </w:r>
      </w:ins>
      <w:ins w:id="68" w:author="ALU@3GPP_1" w:date="2015-11-17T23:56:00Z">
        <w:r w:rsidR="0065317F">
          <w:t xml:space="preserve"> </w:t>
        </w:r>
      </w:ins>
      <w:ins w:id="69" w:author="ALU@3GPP_1" w:date="2015-11-17T23:55:00Z">
        <w:r w:rsidR="0065317F">
          <w:t>data channel</w:t>
        </w:r>
      </w:ins>
      <w:ins w:id="70" w:author="ALU@3GPP_1" w:date="2015-11-17T23:54:00Z">
        <w:r w:rsidR="0065317F">
          <w:t>.</w:t>
        </w:r>
      </w:ins>
      <w:ins w:id="71" w:author="ALU@3GPP_1" w:date="2015-11-17T23:57:00Z">
        <w:r w:rsidR="0065317F">
          <w:t xml:space="preserve"> See </w:t>
        </w:r>
      </w:ins>
      <w:ins w:id="72" w:author="ALU@3GPP_1" w:date="2015-11-17T23:58:00Z">
        <w:r w:rsidR="0065317F">
          <w:rPr>
            <w:lang w:val="en-US"/>
          </w:rPr>
          <w:t>clause 5.2.4/</w:t>
        </w:r>
        <w:r w:rsidR="0065317F" w:rsidRPr="00B134D3">
          <w:t>IETF </w:t>
        </w:r>
      </w:ins>
      <w:ins w:id="73" w:author="ALU@3GPP_1" w:date="2015-11-17T23:59:00Z">
        <w:r w:rsidR="0065317F" w:rsidRPr="00DC1C99">
          <w:t>draft-ietf-mmusic-data-channel-sdpneg</w:t>
        </w:r>
      </w:ins>
      <w:ins w:id="74" w:author="ALU@3GPP_1" w:date="2015-11-17T23:58:00Z">
        <w:r w:rsidR="0065317F">
          <w:t xml:space="preserve"> [</w:t>
        </w:r>
      </w:ins>
      <w:ins w:id="75" w:author="ALU@3GPP_1" w:date="2015-11-18T00:09:00Z">
        <w:r w:rsidR="00BC7475">
          <w:t>65</w:t>
        </w:r>
      </w:ins>
      <w:ins w:id="76" w:author="ALU@3GPP_1" w:date="2015-11-17T23:58:00Z">
        <w:r w:rsidR="0065317F">
          <w:t>]</w:t>
        </w:r>
      </w:ins>
      <w:ins w:id="77" w:author="ALU@3GPP_1" w:date="2015-11-17T23:59:00Z">
        <w:r w:rsidR="0065317F">
          <w:t xml:space="preserve"> related to the general closure of an application-agnostic DC and </w:t>
        </w:r>
      </w:ins>
      <w:ins w:id="78" w:author="ALU@3GPP_1" w:date="2015-11-18T00:00:00Z">
        <w:r w:rsidR="0065317F">
          <w:rPr>
            <w:lang w:val="en-US"/>
          </w:rPr>
          <w:t>clause 5.1.5/</w:t>
        </w:r>
        <w:r w:rsidR="0065317F" w:rsidRPr="00B134D3">
          <w:t>IETF </w:t>
        </w:r>
        <w:r w:rsidR="0065317F" w:rsidRPr="00DC1C99">
          <w:t>draft-ietf-mmusic-msrp-usage-data-channel</w:t>
        </w:r>
        <w:r w:rsidR="0065317F">
          <w:t xml:space="preserve"> [</w:t>
        </w:r>
      </w:ins>
      <w:ins w:id="79" w:author="ALU@3GPP_1" w:date="2015-11-18T00:09:00Z">
        <w:r w:rsidR="00BC7475">
          <w:t>62</w:t>
        </w:r>
      </w:ins>
      <w:ins w:id="80" w:author="ALU@3GPP_1" w:date="2015-11-18T00:00:00Z">
        <w:r w:rsidR="0065317F">
          <w:t>] for an example of an application-aware DC closure.</w:t>
        </w:r>
      </w:ins>
    </w:p>
    <w:p w:rsidR="0065317F" w:rsidRDefault="0065317F" w:rsidP="0065317F">
      <w:pPr>
        <w:rPr>
          <w:ins w:id="81" w:author="ALU@3GPP_1" w:date="2015-11-18T00:01:00Z"/>
          <w:lang w:val="en-US"/>
        </w:rPr>
      </w:pPr>
    </w:p>
    <w:p w:rsidR="003B4AF1" w:rsidRPr="00C74090" w:rsidRDefault="003B4AF1" w:rsidP="003B4AF1">
      <w:pPr>
        <w:pStyle w:val="Heading6"/>
        <w:rPr>
          <w:ins w:id="82" w:author="ALU#70_1" w:date="2015-08-06T10:05:00Z"/>
          <w:lang w:eastAsia="zh-CN"/>
        </w:rPr>
      </w:pPr>
      <w:ins w:id="83" w:author="ALU#70_1" w:date="2015-08-06T10:05:00Z">
        <w:r>
          <w:rPr>
            <w:rFonts w:hint="eastAsia"/>
            <w:lang w:eastAsia="zh-CN"/>
          </w:rPr>
          <w:t>5</w:t>
        </w:r>
        <w:r w:rsidRPr="00B0223F">
          <w:rPr>
            <w:lang w:eastAsia="en-GB"/>
          </w:rPr>
          <w:t>.</w:t>
        </w:r>
        <w:r>
          <w:rPr>
            <w:lang w:eastAsia="zh-CN"/>
          </w:rPr>
          <w:t>20</w:t>
        </w:r>
        <w:r>
          <w:rPr>
            <w:rFonts w:hint="eastAsia"/>
            <w:lang w:eastAsia="zh-CN"/>
          </w:rPr>
          <w:t>.</w:t>
        </w:r>
      </w:ins>
      <w:ins w:id="84" w:author="ALU#71" w:date="2015-11-04T12:20:00Z">
        <w:r w:rsidR="00970E33">
          <w:rPr>
            <w:lang w:eastAsia="zh-CN"/>
          </w:rPr>
          <w:t>2.3.1</w:t>
        </w:r>
      </w:ins>
      <w:ins w:id="85" w:author="ALU#70_1" w:date="2015-08-06T10:05:00Z">
        <w:r>
          <w:rPr>
            <w:lang w:eastAsia="zh-CN"/>
          </w:rPr>
          <w:t>.2</w:t>
        </w:r>
        <w:r w:rsidRPr="00B0223F">
          <w:rPr>
            <w:lang w:eastAsia="en-GB"/>
          </w:rPr>
          <w:tab/>
        </w:r>
        <w:r>
          <w:rPr>
            <w:lang w:eastAsia="en-GB"/>
          </w:rPr>
          <w:t>Release of all or last active WebRTC data channel</w:t>
        </w:r>
      </w:ins>
    </w:p>
    <w:p w:rsidR="003B4AF1" w:rsidRPr="004F3C43" w:rsidRDefault="003B4AF1" w:rsidP="003B4AF1">
      <w:pPr>
        <w:rPr>
          <w:ins w:id="86" w:author="ALU#70_1" w:date="2015-08-06T09:56:00Z"/>
          <w:rPrChange w:id="87" w:author="ALU#70_1" w:date="2015-08-06T09:57:00Z">
            <w:rPr>
              <w:ins w:id="88" w:author="ALU#70_1" w:date="2015-08-06T09:56:00Z"/>
              <w:lang w:val="en-US"/>
            </w:rPr>
          </w:rPrChange>
        </w:rPr>
      </w:pPr>
      <w:ins w:id="89" w:author="ALU#70_1" w:date="2015-08-06T10:06:00Z">
        <w:r>
          <w:rPr>
            <w:lang w:val="en-US"/>
          </w:rPr>
          <w:t xml:space="preserve">The eP-CSCF (IMS-ALG) may request the eIMS-AGW to </w:t>
        </w:r>
      </w:ins>
      <w:ins w:id="90" w:author="ALU#70_1" w:date="2015-08-06T10:07:00Z">
        <w:r>
          <w:rPr>
            <w:lang w:val="en-US"/>
          </w:rPr>
          <w:t xml:space="preserve">immediately </w:t>
        </w:r>
      </w:ins>
      <w:ins w:id="91" w:author="ALU#70_1" w:date="2015-08-06T10:06:00Z">
        <w:r>
          <w:rPr>
            <w:lang w:val="en-US"/>
          </w:rPr>
          <w:t>shutdown</w:t>
        </w:r>
      </w:ins>
      <w:ins w:id="92" w:author="ALU#70_1" w:date="2015-08-06T10:07:00Z">
        <w:r>
          <w:rPr>
            <w:lang w:val="en-US"/>
          </w:rPr>
          <w:t xml:space="preserve"> the SCTP association</w:t>
        </w:r>
      </w:ins>
      <w:ins w:id="93" w:author="ALU#70_1" w:date="2015-08-06T10:08:00Z">
        <w:r>
          <w:rPr>
            <w:lang w:val="en-US"/>
          </w:rPr>
          <w:t xml:space="preserve">, under the condition that a potential </w:t>
        </w:r>
        <w:r>
          <w:t>"SCTP stream reuse" will not occur</w:t>
        </w:r>
      </w:ins>
      <w:ins w:id="94" w:author="ALU#70_1" w:date="2015-08-06T10:07:00Z">
        <w:r>
          <w:rPr>
            <w:lang w:val="en-US"/>
          </w:rPr>
          <w:t>.</w:t>
        </w:r>
      </w:ins>
    </w:p>
    <w:p w:rsidR="003B4AF1" w:rsidRDefault="003B4AF1" w:rsidP="003B4AF1">
      <w:pPr>
        <w:rPr>
          <w:ins w:id="95" w:author="ALU#70_1" w:date="2015-08-06T10:10:00Z"/>
          <w:lang w:val="en-US"/>
        </w:rPr>
      </w:pPr>
      <w:ins w:id="96" w:author="ALU#70_1" w:date="2015-08-06T10:09:00Z">
        <w:r>
          <w:rPr>
            <w:lang w:val="en-US"/>
          </w:rPr>
          <w:t>The eP-CSCF (IMS-ALG) may further request the eIMS-AGW to release the underlying DTLS connection, under the condition that the concerned DTLS connection is not shared for SRTP key management purposes.</w:t>
        </w:r>
      </w:ins>
    </w:p>
    <w:p w:rsidR="003B4AF1" w:rsidRDefault="003B4AF1" w:rsidP="003B4AF1">
      <w:pPr>
        <w:pStyle w:val="NO"/>
        <w:rPr>
          <w:ins w:id="97" w:author="ALU#70_1" w:date="2015-08-06T10:11:00Z"/>
        </w:rPr>
      </w:pPr>
      <w:ins w:id="98" w:author="ALU#70_1" w:date="2015-08-06T10:10:00Z">
        <w:r>
          <w:t>NOTE</w:t>
        </w:r>
      </w:ins>
      <w:ins w:id="99" w:author="ALU#70_1" w:date="2015-08-06T10:11:00Z">
        <w:r>
          <w:t> 1</w:t>
        </w:r>
      </w:ins>
      <w:ins w:id="100" w:author="ALU#70_1" w:date="2015-08-06T10:10:00Z">
        <w:r>
          <w:t>:</w:t>
        </w:r>
        <w:r>
          <w:tab/>
        </w:r>
      </w:ins>
      <w:ins w:id="101" w:author="ALU#70_1" w:date="2015-08-06T10:11:00Z">
        <w:r>
          <w:t>Above condition is valid for IMS WebRTC Release 13.</w:t>
        </w:r>
      </w:ins>
    </w:p>
    <w:p w:rsidR="003B4AF1" w:rsidRDefault="003B4AF1" w:rsidP="003B4AF1">
      <w:pPr>
        <w:pStyle w:val="NO"/>
        <w:rPr>
          <w:ins w:id="102" w:author="ALU#70_1" w:date="2015-08-06T10:10:00Z"/>
        </w:rPr>
      </w:pPr>
      <w:ins w:id="103" w:author="ALU#70_1" w:date="2015-08-06T10:12:00Z">
        <w:r>
          <w:t>NOTE 2:</w:t>
        </w:r>
        <w:r>
          <w:tab/>
          <w:t>Whether the DTLS connection is released or maintained (e.g., till the overall end of the WebRTC call) is</w:t>
        </w:r>
      </w:ins>
      <w:ins w:id="104" w:author="ALU#70_1" w:date="2015-08-06T10:13:00Z">
        <w:r>
          <w:t xml:space="preserve"> typically subject of operator/service policies.</w:t>
        </w:r>
      </w:ins>
    </w:p>
    <w:p w:rsidR="003B4AF1" w:rsidRDefault="003B4AF1" w:rsidP="003B4AF1">
      <w:pPr>
        <w:rPr>
          <w:ins w:id="105" w:author="ALU#69_1" w:date="2015-05-13T10:07:00Z"/>
          <w:noProof/>
        </w:rPr>
      </w:pPr>
      <w:ins w:id="106" w:author="ALU#70_1" w:date="2015-08-06T10:35:00Z">
        <w:r>
          <w:t xml:space="preserve">The release of the DTLS connection will lead to the release of the H.248 </w:t>
        </w:r>
      </w:ins>
      <w:ins w:id="107" w:author="ALU#70_1" w:date="2015-08-06T10:37:00Z">
        <w:r>
          <w:t xml:space="preserve">"WebRTC data channel" </w:t>
        </w:r>
      </w:ins>
      <w:ins w:id="108" w:author="ALU#71" w:date="2015-11-04T12:51:00Z">
        <w:r w:rsidR="00C07493">
          <w:t>S</w:t>
        </w:r>
      </w:ins>
      <w:ins w:id="109" w:author="ALU#70_1" w:date="2015-08-06T10:35:00Z">
        <w:r>
          <w:t xml:space="preserve">tream </w:t>
        </w:r>
      </w:ins>
      <w:ins w:id="110" w:author="ALU#71" w:date="2015-11-04T12:51:00Z">
        <w:r w:rsidR="00C07493">
          <w:t>G</w:t>
        </w:r>
      </w:ins>
      <w:ins w:id="111" w:author="ALU#70_1" w:date="2015-08-06T10:35:00Z">
        <w:r>
          <w:t xml:space="preserve">roup in </w:t>
        </w:r>
      </w:ins>
      <w:ins w:id="112" w:author="ALU#70_1" w:date="2015-08-06T10:36:00Z">
        <w:r>
          <w:rPr>
            <w:lang w:val="en-US"/>
          </w:rPr>
          <w:t>the eIMS-AGW</w:t>
        </w:r>
      </w:ins>
      <w:ins w:id="113" w:author="ALU#70_1" w:date="2015-08-06T10:38:00Z">
        <w:r>
          <w:rPr>
            <w:lang w:val="en-US"/>
          </w:rPr>
          <w:t>, but not the release of the H.248 "IMS WebRTC" termination as such (e.g., due to still ongoing audio and/or video communication).</w:t>
        </w:r>
      </w:ins>
    </w:p>
    <w:p w:rsidR="003B4AF1" w:rsidRPr="00C74090" w:rsidRDefault="003B4AF1" w:rsidP="003B4AF1">
      <w:pPr>
        <w:pStyle w:val="Heading5"/>
        <w:rPr>
          <w:ins w:id="114" w:author="ALU#69_1" w:date="2015-05-13T10:08:00Z"/>
          <w:lang w:eastAsia="zh-CN"/>
        </w:rPr>
      </w:pPr>
      <w:ins w:id="115" w:author="ALU#69_1" w:date="2015-05-13T10:08:00Z">
        <w:r>
          <w:rPr>
            <w:rFonts w:hint="eastAsia"/>
            <w:lang w:eastAsia="zh-CN"/>
          </w:rPr>
          <w:t>5</w:t>
        </w:r>
        <w:r w:rsidRPr="00B0223F">
          <w:rPr>
            <w:lang w:eastAsia="en-GB"/>
          </w:rPr>
          <w:t>.</w:t>
        </w:r>
        <w:r>
          <w:rPr>
            <w:lang w:eastAsia="zh-CN"/>
          </w:rPr>
          <w:t>20</w:t>
        </w:r>
        <w:r>
          <w:rPr>
            <w:rFonts w:hint="eastAsia"/>
            <w:lang w:eastAsia="zh-CN"/>
          </w:rPr>
          <w:t>.</w:t>
        </w:r>
      </w:ins>
      <w:ins w:id="116" w:author="ALU#71" w:date="2015-11-04T12:20:00Z">
        <w:r w:rsidR="00970E33">
          <w:rPr>
            <w:lang w:eastAsia="zh-CN"/>
          </w:rPr>
          <w:t>2.3.2</w:t>
        </w:r>
      </w:ins>
      <w:ins w:id="117" w:author="ALU#69_1" w:date="2015-05-13T10:08:00Z">
        <w:r w:rsidRPr="00B0223F">
          <w:rPr>
            <w:lang w:eastAsia="en-GB"/>
          </w:rPr>
          <w:tab/>
        </w:r>
        <w:r>
          <w:rPr>
            <w:lang w:eastAsia="en-GB"/>
          </w:rPr>
          <w:t>SCTP association shutdown without DTLS connection release</w:t>
        </w:r>
      </w:ins>
    </w:p>
    <w:p w:rsidR="00C07493" w:rsidRDefault="003B4AF1" w:rsidP="00C07493">
      <w:pPr>
        <w:rPr>
          <w:ins w:id="118" w:author="ALU#71" w:date="2015-11-04T12:52:00Z"/>
          <w:lang w:val="en-US"/>
        </w:rPr>
      </w:pPr>
      <w:ins w:id="119" w:author="ALU#69_1" w:date="2015-05-13T10:09:00Z">
        <w:r>
          <w:rPr>
            <w:noProof/>
          </w:rPr>
          <w:t>This scenario is</w:t>
        </w:r>
      </w:ins>
      <w:ins w:id="120" w:author="ALU#70_1" w:date="2015-08-06T10:44:00Z">
        <w:r>
          <w:rPr>
            <w:noProof/>
          </w:rPr>
          <w:t xml:space="preserve"> indicated in previous subclause. </w:t>
        </w:r>
      </w:ins>
      <w:ins w:id="121" w:author="ALU#71" w:date="2015-11-04T12:52:00Z">
        <w:r w:rsidR="00C07493">
          <w:rPr>
            <w:lang w:val="en-US"/>
          </w:rPr>
          <w:t>This release</w:t>
        </w:r>
        <w:r w:rsidR="00C07493">
          <w:t xml:space="preserve"> option for IMS WebRTC is not supported in this Release.</w:t>
        </w:r>
      </w:ins>
    </w:p>
    <w:p w:rsidR="003B4AF1" w:rsidRPr="00C74090" w:rsidRDefault="003B4AF1" w:rsidP="003B4AF1">
      <w:pPr>
        <w:pStyle w:val="Heading5"/>
        <w:rPr>
          <w:ins w:id="122" w:author="ALU#69_1" w:date="2015-05-13T10:09:00Z"/>
          <w:lang w:eastAsia="zh-CN"/>
        </w:rPr>
      </w:pPr>
      <w:ins w:id="123" w:author="ALU#69_1" w:date="2015-05-13T10:09:00Z">
        <w:r>
          <w:rPr>
            <w:rFonts w:hint="eastAsia"/>
            <w:lang w:eastAsia="zh-CN"/>
          </w:rPr>
          <w:t>5</w:t>
        </w:r>
        <w:r w:rsidRPr="00B0223F">
          <w:rPr>
            <w:lang w:eastAsia="en-GB"/>
          </w:rPr>
          <w:t>.</w:t>
        </w:r>
        <w:r>
          <w:rPr>
            <w:lang w:eastAsia="zh-CN"/>
          </w:rPr>
          <w:t>20</w:t>
        </w:r>
        <w:r>
          <w:rPr>
            <w:rFonts w:hint="eastAsia"/>
            <w:lang w:eastAsia="zh-CN"/>
          </w:rPr>
          <w:t>.</w:t>
        </w:r>
      </w:ins>
      <w:ins w:id="124" w:author="ALU#71" w:date="2015-11-04T12:20:00Z">
        <w:r w:rsidR="00970E33">
          <w:rPr>
            <w:lang w:eastAsia="zh-CN"/>
          </w:rPr>
          <w:t>2.3.3</w:t>
        </w:r>
      </w:ins>
      <w:ins w:id="125" w:author="ALU#69_1" w:date="2015-05-13T10:09:00Z">
        <w:r w:rsidRPr="00B0223F">
          <w:rPr>
            <w:lang w:eastAsia="en-GB"/>
          </w:rPr>
          <w:tab/>
        </w:r>
        <w:r>
          <w:rPr>
            <w:lang w:eastAsia="en-GB"/>
          </w:rPr>
          <w:t>Complete release of all WebRTC data components or complete WebRTC call release</w:t>
        </w:r>
      </w:ins>
    </w:p>
    <w:p w:rsidR="003B4AF1" w:rsidRDefault="003B4AF1" w:rsidP="003B4AF1">
      <w:pPr>
        <w:rPr>
          <w:ins w:id="126" w:author="ALU#70_1" w:date="2015-08-06T10:52:00Z"/>
          <w:lang w:val="en-US"/>
        </w:rPr>
      </w:pPr>
      <w:ins w:id="127" w:author="ALU#70_1" w:date="2015-08-06T10:48:00Z">
        <w:r>
          <w:rPr>
            <w:lang w:val="en-US"/>
          </w:rPr>
          <w:t xml:space="preserve">When the eP-CSCF (IMS-ALG) requests the eIMS-AGW to </w:t>
        </w:r>
        <w:r>
          <w:rPr>
            <w:lang w:eastAsia="en-GB"/>
          </w:rPr>
          <w:t xml:space="preserve">release all WebRTC data components or </w:t>
        </w:r>
      </w:ins>
      <w:ins w:id="128" w:author="ALU#70_1" w:date="2015-08-06T10:49:00Z">
        <w:r>
          <w:rPr>
            <w:lang w:eastAsia="en-GB"/>
          </w:rPr>
          <w:t>the entire</w:t>
        </w:r>
      </w:ins>
      <w:ins w:id="129" w:author="ALU#70_1" w:date="2015-08-06T10:48:00Z">
        <w:r>
          <w:rPr>
            <w:lang w:eastAsia="en-GB"/>
          </w:rPr>
          <w:t xml:space="preserve"> WebRTC</w:t>
        </w:r>
      </w:ins>
      <w:ins w:id="130" w:author="ALU#70_1" w:date="2015-08-06T10:49:00Z">
        <w:r>
          <w:rPr>
            <w:lang w:eastAsia="en-GB"/>
          </w:rPr>
          <w:t xml:space="preserve"> termination, then </w:t>
        </w:r>
        <w:r>
          <w:rPr>
            <w:lang w:val="en-US"/>
          </w:rPr>
          <w:t>the eIMS-AGW</w:t>
        </w:r>
      </w:ins>
      <w:ins w:id="131" w:author="ALU#70_1" w:date="2015-08-06T10:50:00Z">
        <w:r>
          <w:rPr>
            <w:lang w:val="en-US"/>
          </w:rPr>
          <w:t xml:space="preserve"> </w:t>
        </w:r>
      </w:ins>
      <w:ins w:id="132" w:author="ALU#71" w:date="2015-11-06T07:27:00Z">
        <w:r w:rsidR="00CA001E">
          <w:rPr>
            <w:lang w:val="en-US"/>
          </w:rPr>
          <w:t>should</w:t>
        </w:r>
      </w:ins>
      <w:ins w:id="133" w:author="ALU#70_1" w:date="2015-08-06T10:50:00Z">
        <w:r>
          <w:rPr>
            <w:lang w:val="en-US"/>
          </w:rPr>
          <w:t xml:space="preserve"> ensure the correct</w:t>
        </w:r>
      </w:ins>
      <w:ins w:id="134" w:author="ALU#70_1" w:date="2015-08-06T10:51:00Z">
        <w:r>
          <w:rPr>
            <w:lang w:val="en-US"/>
          </w:rPr>
          <w:t xml:space="preserve"> order related to</w:t>
        </w:r>
      </w:ins>
      <w:ins w:id="135" w:author="ALU#70_1" w:date="2015-08-06T10:50:00Z">
        <w:r>
          <w:rPr>
            <w:lang w:val="en-US"/>
          </w:rPr>
          <w:t xml:space="preserve"> execution of bearer control procedures</w:t>
        </w:r>
      </w:ins>
      <w:ins w:id="136" w:author="ALU#70_1" w:date="2015-08-06T10:52:00Z">
        <w:r>
          <w:rPr>
            <w:lang w:val="en-US"/>
          </w:rPr>
          <w:t>.</w:t>
        </w:r>
      </w:ins>
    </w:p>
    <w:p w:rsidR="00000000" w:rsidRDefault="003B4AF1">
      <w:pPr>
        <w:ind w:left="284"/>
        <w:rPr>
          <w:ins w:id="137" w:author="ALU#69_1" w:date="2015-05-13T10:09:00Z"/>
          <w:noProof/>
        </w:rPr>
        <w:pPrChange w:id="138" w:author="ALU#70_1" w:date="2015-08-06T10:52:00Z">
          <w:pPr/>
        </w:pPrChange>
      </w:pPr>
      <w:ins w:id="139" w:author="ALU#70_1" w:date="2015-08-06T10:52:00Z">
        <w:r>
          <w:rPr>
            <w:lang w:val="en-US"/>
          </w:rPr>
          <w:lastRenderedPageBreak/>
          <w:t>Example:</w:t>
        </w:r>
      </w:ins>
      <w:ins w:id="140" w:author="ALU#70_1" w:date="2015-08-06T10:53:00Z">
        <w:r>
          <w:rPr>
            <w:lang w:val="en-US"/>
          </w:rPr>
          <w:t xml:space="preserve"> The start of the DTLS connection release procedure is dependent on the successfully completed SCTP association shutdown procedure</w:t>
        </w:r>
      </w:ins>
      <w:ins w:id="141" w:author="ALU@3GPP_1" w:date="2015-11-18T00:08:00Z">
        <w:r w:rsidR="00BC7475">
          <w:rPr>
            <w:lang w:val="en-US"/>
          </w:rPr>
          <w:t xml:space="preserve"> (</w:t>
        </w:r>
        <w:r w:rsidR="00BC7475">
          <w:t>NOTE 1</w:t>
        </w:r>
        <w:r w:rsidR="00BC7475">
          <w:rPr>
            <w:lang w:val="en-US"/>
          </w:rPr>
          <w:t>)</w:t>
        </w:r>
      </w:ins>
      <w:ins w:id="142" w:author="ALU#70_1" w:date="2015-08-06T10:53:00Z">
        <w:r>
          <w:rPr>
            <w:lang w:val="en-US"/>
          </w:rPr>
          <w:t>. The start of the SCTP association shutd</w:t>
        </w:r>
      </w:ins>
      <w:ins w:id="143" w:author="ALU#70_1" w:date="2015-08-06T10:54:00Z">
        <w:r>
          <w:rPr>
            <w:lang w:val="en-US"/>
          </w:rPr>
          <w:t>own procedure is dependent of the completed SCTP stream reset procedures (if applicable). And the start of the TCP connection release procedure (if L4 protocol is 'TCP') is dependent of success</w:t>
        </w:r>
      </w:ins>
      <w:ins w:id="144" w:author="ALU#71" w:date="2015-11-04T13:55:00Z">
        <w:r w:rsidR="0095256E">
          <w:rPr>
            <w:lang w:val="en-US"/>
          </w:rPr>
          <w:t>f</w:t>
        </w:r>
      </w:ins>
      <w:ins w:id="145" w:author="ALU#70_1" w:date="2015-08-06T10:54:00Z">
        <w:r>
          <w:rPr>
            <w:lang w:val="en-US"/>
          </w:rPr>
          <w:t>ully completed DTLS connection release and "released" H.248 streams for audio and video</w:t>
        </w:r>
      </w:ins>
      <w:ins w:id="146" w:author="ALU@3GPP_1" w:date="2015-11-18T00:07:00Z">
        <w:r w:rsidR="00BC7475">
          <w:rPr>
            <w:lang w:val="en-US"/>
          </w:rPr>
          <w:t xml:space="preserve"> (</w:t>
        </w:r>
        <w:r w:rsidR="00BC7475">
          <w:t>NOTE 2</w:t>
        </w:r>
        <w:r w:rsidR="00BC7475">
          <w:rPr>
            <w:lang w:val="en-US"/>
          </w:rPr>
          <w:t>)</w:t>
        </w:r>
      </w:ins>
      <w:ins w:id="147" w:author="ALU#70_1" w:date="2015-08-06T10:54:00Z">
        <w:r>
          <w:rPr>
            <w:lang w:val="en-US"/>
          </w:rPr>
          <w:t>.</w:t>
        </w:r>
      </w:ins>
    </w:p>
    <w:p w:rsidR="00CA4E46" w:rsidRDefault="00CA4E46" w:rsidP="00CA4E46">
      <w:pPr>
        <w:pStyle w:val="NO"/>
        <w:rPr>
          <w:ins w:id="148" w:author="ALU@3GPP_1" w:date="2015-11-18T00:05:00Z"/>
        </w:rPr>
      </w:pPr>
      <w:ins w:id="149" w:author="ALU@3GPP_1" w:date="2015-11-18T00:05:00Z">
        <w:r>
          <w:t>NOTE</w:t>
        </w:r>
      </w:ins>
      <w:ins w:id="150" w:author="ALU@3GPP_1" w:date="2015-11-18T00:06:00Z">
        <w:r w:rsidR="00BC7475">
          <w:t> 1</w:t>
        </w:r>
      </w:ins>
      <w:ins w:id="151" w:author="ALU@3GPP_1" w:date="2015-11-18T00:05:00Z">
        <w:r>
          <w:t>:</w:t>
        </w:r>
        <w:r>
          <w:tab/>
          <w:t>If one DTLS connection endpoint closes the DTLS connection (e.g. sends a DTLS fatal alert), then the other DTLS connection endpoint unambiguously knows that also the SCTP association and all previously existing DC instances and all still active sub-protocol instances are implicitly closed.</w:t>
        </w:r>
      </w:ins>
    </w:p>
    <w:p w:rsidR="00BC7475" w:rsidRDefault="00BC7475" w:rsidP="00BC7475">
      <w:pPr>
        <w:pStyle w:val="NO"/>
        <w:rPr>
          <w:ins w:id="152" w:author="ALU@3GPP_1" w:date="2015-11-18T00:06:00Z"/>
        </w:rPr>
      </w:pPr>
      <w:ins w:id="153" w:author="ALU@3GPP_1" w:date="2015-11-18T00:06:00Z">
        <w:r>
          <w:t>NOTE 2:</w:t>
        </w:r>
        <w:r>
          <w:tab/>
        </w:r>
      </w:ins>
      <w:ins w:id="154" w:author="ALU@3GPP_1" w:date="2015-11-18T00:07:00Z">
        <w:r>
          <w:t xml:space="preserve">'TCP' as L4 protocol is supported for WebRTC audio and video, but not </w:t>
        </w:r>
      </w:ins>
      <w:ins w:id="155" w:author="ALU@3GPP_2" w:date="2015-11-20T19:46:00Z">
        <w:r w:rsidR="00750CCE">
          <w:t xml:space="preserve">for </w:t>
        </w:r>
      </w:ins>
      <w:ins w:id="156" w:author="ALU@3GPP_1" w:date="2015-11-18T00:07:00Z">
        <w:r>
          <w:t>data in this Release</w:t>
        </w:r>
      </w:ins>
      <w:ins w:id="157" w:author="ALU@3GPP_1" w:date="2015-11-18T00:06:00Z">
        <w:r>
          <w:t>.</w:t>
        </w:r>
      </w:ins>
    </w:p>
    <w:p w:rsidR="003B4AF1" w:rsidRPr="004945D2" w:rsidRDefault="003B4AF1" w:rsidP="003B4AF1"/>
    <w:p w:rsidR="00AD10B5" w:rsidRPr="004945D2" w:rsidRDefault="00AD10B5" w:rsidP="00AD10B5"/>
    <w:p w:rsidR="00AD10B5" w:rsidRPr="00C06CDE" w:rsidRDefault="00AD10B5" w:rsidP="00AD10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AD10B5" w:rsidRPr="001121F4" w:rsidRDefault="00AD10B5" w:rsidP="00AD10B5">
      <w:pPr>
        <w:pStyle w:val="Heading2"/>
        <w:rPr>
          <w:lang w:eastAsia="zh-CN"/>
        </w:rPr>
      </w:pPr>
      <w:bookmarkStart w:id="158" w:name="_Toc430176727"/>
      <w:r w:rsidRPr="001121F4">
        <w:rPr>
          <w:lang w:eastAsia="zh-CN"/>
        </w:rPr>
        <w:lastRenderedPageBreak/>
        <w:t>8.</w:t>
      </w:r>
      <w:r>
        <w:rPr>
          <w:lang w:eastAsia="zh-CN"/>
        </w:rPr>
        <w:t>4</w:t>
      </w:r>
      <w:r w:rsidRPr="001121F4">
        <w:rPr>
          <w:lang w:eastAsia="zh-CN"/>
        </w:rPr>
        <w:tab/>
        <w:t xml:space="preserve">Configure </w:t>
      </w:r>
      <w:r>
        <w:rPr>
          <w:lang w:eastAsia="zh-CN"/>
        </w:rPr>
        <w:t>AGW Connection Point</w:t>
      </w:r>
      <w:r w:rsidRPr="001121F4">
        <w:rPr>
          <w:lang w:eastAsia="zh-CN"/>
        </w:rPr>
        <w:t xml:space="preserve"> Procedure</w:t>
      </w:r>
      <w:bookmarkEnd w:id="158"/>
    </w:p>
    <w:p w:rsidR="00AD10B5" w:rsidRPr="001121F4" w:rsidRDefault="00AD10B5" w:rsidP="00AD10B5">
      <w:pPr>
        <w:keepNext/>
      </w:pPr>
      <w:r w:rsidRPr="001121F4">
        <w:t>This procedure is used to select</w:t>
      </w:r>
      <w:r>
        <w:t xml:space="preserve"> or modify</w:t>
      </w:r>
      <w:r w:rsidRPr="001121F4">
        <w:t xml:space="preserve"> multimedia-processing resources for </w:t>
      </w:r>
      <w:r>
        <w:t xml:space="preserve">the </w:t>
      </w:r>
      <w:proofErr w:type="gramStart"/>
      <w:r>
        <w:t>Iq</w:t>
      </w:r>
      <w:proofErr w:type="gramEnd"/>
      <w:r>
        <w:t xml:space="preserve"> </w:t>
      </w:r>
      <w:r w:rsidRPr="001121F4">
        <w:t>interface connection</w:t>
      </w:r>
      <w:r>
        <w:t xml:space="preserve">. </w:t>
      </w:r>
      <w:r w:rsidRPr="001121F4">
        <w:t xml:space="preserve"> </w:t>
      </w:r>
      <w:r>
        <w:t xml:space="preserve"> </w:t>
      </w:r>
    </w:p>
    <w:p w:rsidR="00AD10B5" w:rsidRPr="001121F4" w:rsidRDefault="00AD10B5" w:rsidP="00AD10B5">
      <w:pPr>
        <w:pStyle w:val="TH"/>
      </w:pPr>
      <w:r w:rsidRPr="001121F4">
        <w:t xml:space="preserve">Table </w:t>
      </w:r>
      <w:r w:rsidRPr="001121F4">
        <w:rPr>
          <w:lang w:eastAsia="zh-CN"/>
        </w:rPr>
        <w:t>8</w:t>
      </w:r>
      <w:r w:rsidRPr="001121F4">
        <w:t>.</w:t>
      </w:r>
      <w:r>
        <w:rPr>
          <w:lang w:eastAsia="zh-CN"/>
        </w:rPr>
        <w:t>4</w:t>
      </w:r>
      <w:r w:rsidRPr="001121F4">
        <w:rPr>
          <w:lang w:eastAsia="zh-CN"/>
        </w:rPr>
        <w:t>.1</w:t>
      </w:r>
      <w:r w:rsidRPr="001121F4">
        <w:t xml:space="preserve">: Procedures between </w:t>
      </w:r>
      <w:r>
        <w:rPr>
          <w:lang w:eastAsia="zh-CN"/>
        </w:rPr>
        <w:t>IMS-ALG</w:t>
      </w:r>
      <w:r w:rsidRPr="001121F4">
        <w:t xml:space="preserve"> and </w:t>
      </w:r>
      <w:r>
        <w:rPr>
          <w:lang w:eastAsia="zh-CN"/>
        </w:rPr>
        <w:t>IMS-AGW</w:t>
      </w:r>
      <w:r w:rsidRPr="001121F4">
        <w:t xml:space="preserve">: Configure </w:t>
      </w:r>
      <w:r>
        <w:t>AGW Connection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tblPr>
      <w:tblGrid>
        <w:gridCol w:w="1466"/>
        <w:gridCol w:w="1251"/>
        <w:gridCol w:w="1980"/>
        <w:gridCol w:w="1260"/>
        <w:gridCol w:w="3780"/>
      </w:tblGrid>
      <w:tr w:rsidR="00AD10B5" w:rsidRPr="001121F4" w:rsidTr="00AD10B5">
        <w:trPr>
          <w:jc w:val="center"/>
        </w:trPr>
        <w:tc>
          <w:tcPr>
            <w:tcW w:w="1466" w:type="dxa"/>
          </w:tcPr>
          <w:p w:rsidR="00AD10B5" w:rsidRPr="001121F4" w:rsidRDefault="00AD10B5" w:rsidP="00AD10B5">
            <w:pPr>
              <w:keepNext/>
              <w:keepLines/>
              <w:jc w:val="center"/>
              <w:rPr>
                <w:rFonts w:ascii="Arial" w:hAnsi="Arial"/>
                <w:b/>
                <w:sz w:val="18"/>
              </w:rPr>
            </w:pPr>
            <w:r w:rsidRPr="001121F4">
              <w:rPr>
                <w:rFonts w:ascii="Arial" w:hAnsi="Arial"/>
                <w:b/>
                <w:sz w:val="18"/>
              </w:rPr>
              <w:t>Procedure</w:t>
            </w:r>
          </w:p>
        </w:tc>
        <w:tc>
          <w:tcPr>
            <w:tcW w:w="1251" w:type="dxa"/>
          </w:tcPr>
          <w:p w:rsidR="00AD10B5" w:rsidRPr="001121F4" w:rsidRDefault="00AD10B5" w:rsidP="00AD10B5">
            <w:pPr>
              <w:keepNext/>
              <w:keepLines/>
              <w:jc w:val="center"/>
              <w:rPr>
                <w:rFonts w:ascii="Arial" w:hAnsi="Arial"/>
                <w:b/>
                <w:sz w:val="18"/>
              </w:rPr>
            </w:pPr>
            <w:r w:rsidRPr="001121F4">
              <w:rPr>
                <w:rFonts w:ascii="Arial" w:hAnsi="Arial"/>
                <w:b/>
                <w:sz w:val="18"/>
              </w:rPr>
              <w:t>Initiated</w:t>
            </w:r>
          </w:p>
        </w:tc>
        <w:tc>
          <w:tcPr>
            <w:tcW w:w="1980" w:type="dxa"/>
          </w:tcPr>
          <w:p w:rsidR="00AD10B5" w:rsidRPr="001121F4" w:rsidRDefault="00AD10B5" w:rsidP="00AD10B5">
            <w:pPr>
              <w:keepNext/>
              <w:keepLines/>
              <w:jc w:val="center"/>
              <w:rPr>
                <w:rFonts w:ascii="Arial" w:hAnsi="Arial"/>
                <w:b/>
                <w:sz w:val="18"/>
              </w:rPr>
            </w:pPr>
            <w:r w:rsidRPr="001121F4">
              <w:rPr>
                <w:rFonts w:ascii="Arial" w:hAnsi="Arial"/>
                <w:b/>
                <w:sz w:val="18"/>
              </w:rPr>
              <w:t>Information element name</w:t>
            </w:r>
          </w:p>
        </w:tc>
        <w:tc>
          <w:tcPr>
            <w:tcW w:w="1260" w:type="dxa"/>
          </w:tcPr>
          <w:p w:rsidR="00AD10B5" w:rsidRPr="001121F4" w:rsidRDefault="00AD10B5" w:rsidP="00AD10B5">
            <w:pPr>
              <w:keepNext/>
              <w:keepLines/>
              <w:jc w:val="center"/>
              <w:rPr>
                <w:rFonts w:ascii="Arial" w:hAnsi="Arial"/>
                <w:b/>
                <w:sz w:val="18"/>
              </w:rPr>
            </w:pPr>
            <w:r w:rsidRPr="001121F4">
              <w:rPr>
                <w:rFonts w:ascii="Arial" w:hAnsi="Arial"/>
                <w:b/>
                <w:sz w:val="18"/>
              </w:rPr>
              <w:t>Information element required</w:t>
            </w:r>
          </w:p>
        </w:tc>
        <w:tc>
          <w:tcPr>
            <w:tcW w:w="3780" w:type="dxa"/>
          </w:tcPr>
          <w:p w:rsidR="00AD10B5" w:rsidRPr="001121F4" w:rsidRDefault="00AD10B5" w:rsidP="00AD10B5">
            <w:pPr>
              <w:keepNext/>
              <w:keepLines/>
              <w:jc w:val="center"/>
              <w:rPr>
                <w:rFonts w:ascii="Arial" w:hAnsi="Arial"/>
                <w:b/>
                <w:sz w:val="18"/>
              </w:rPr>
            </w:pPr>
            <w:r w:rsidRPr="001121F4">
              <w:rPr>
                <w:rFonts w:ascii="Arial" w:hAnsi="Arial"/>
                <w:b/>
                <w:sz w:val="18"/>
              </w:rPr>
              <w:t>Information element description</w:t>
            </w:r>
          </w:p>
        </w:tc>
      </w:tr>
      <w:tr w:rsidR="00AD10B5" w:rsidRPr="001121F4" w:rsidTr="00AD10B5">
        <w:trPr>
          <w:cantSplit/>
          <w:jc w:val="center"/>
        </w:trPr>
        <w:tc>
          <w:tcPr>
            <w:tcW w:w="1466" w:type="dxa"/>
            <w:vMerge w:val="restart"/>
            <w:shd w:val="clear" w:color="auto" w:fill="auto"/>
          </w:tcPr>
          <w:p w:rsidR="00AD10B5" w:rsidRPr="001121F4" w:rsidRDefault="00AD10B5" w:rsidP="00AD10B5">
            <w:pPr>
              <w:keepNext/>
              <w:keepLines/>
              <w:jc w:val="center"/>
              <w:rPr>
                <w:rFonts w:ascii="Arial" w:hAnsi="Arial"/>
                <w:sz w:val="18"/>
              </w:rPr>
            </w:pPr>
            <w:r w:rsidRPr="001121F4">
              <w:rPr>
                <w:rFonts w:ascii="Arial" w:hAnsi="Arial"/>
                <w:sz w:val="18"/>
              </w:rPr>
              <w:t xml:space="preserve">Configure </w:t>
            </w:r>
            <w:r>
              <w:rPr>
                <w:rFonts w:ascii="Arial" w:hAnsi="Arial"/>
                <w:sz w:val="18"/>
              </w:rPr>
              <w:t>AGW Connection Point</w:t>
            </w:r>
          </w:p>
        </w:tc>
        <w:tc>
          <w:tcPr>
            <w:tcW w:w="1251" w:type="dxa"/>
            <w:vMerge w:val="restart"/>
            <w:shd w:val="clear" w:color="auto" w:fill="auto"/>
          </w:tcPr>
          <w:p w:rsidR="00AD10B5" w:rsidRPr="001121F4" w:rsidRDefault="00AD10B5" w:rsidP="00AD10B5">
            <w:pPr>
              <w:keepNext/>
              <w:keepLines/>
              <w:jc w:val="center"/>
              <w:rPr>
                <w:rFonts w:ascii="Arial" w:hAnsi="Arial"/>
                <w:sz w:val="18"/>
                <w:lang w:eastAsia="zh-CN"/>
              </w:rPr>
            </w:pPr>
            <w:r>
              <w:rPr>
                <w:rFonts w:ascii="Arial" w:hAnsi="Arial"/>
                <w:sz w:val="18"/>
                <w:lang w:eastAsia="zh-CN"/>
              </w:rPr>
              <w:t>IMS-ALG</w:t>
            </w:r>
          </w:p>
        </w:tc>
        <w:tc>
          <w:tcPr>
            <w:tcW w:w="1980" w:type="dxa"/>
          </w:tcPr>
          <w:p w:rsidR="00AD10B5" w:rsidRPr="001121F4" w:rsidRDefault="00AD10B5" w:rsidP="00AD10B5">
            <w:pPr>
              <w:keepNext/>
              <w:keepLines/>
              <w:jc w:val="center"/>
              <w:rPr>
                <w:rFonts w:ascii="Arial" w:hAnsi="Arial"/>
                <w:sz w:val="18"/>
              </w:rPr>
            </w:pPr>
            <w:r w:rsidRPr="001121F4">
              <w:rPr>
                <w:rFonts w:ascii="Arial" w:hAnsi="Arial"/>
                <w:sz w:val="18"/>
              </w:rPr>
              <w:t xml:space="preserve">Context </w:t>
            </w:r>
          </w:p>
        </w:tc>
        <w:tc>
          <w:tcPr>
            <w:tcW w:w="1260" w:type="dxa"/>
          </w:tcPr>
          <w:p w:rsidR="00AD10B5" w:rsidRPr="001121F4" w:rsidRDefault="00AD10B5" w:rsidP="00AD10B5">
            <w:pPr>
              <w:keepNext/>
              <w:keepLines/>
              <w:jc w:val="center"/>
              <w:rPr>
                <w:rFonts w:ascii="Arial" w:hAnsi="Arial"/>
                <w:sz w:val="18"/>
              </w:rPr>
            </w:pPr>
            <w:r w:rsidRPr="001121F4">
              <w:rPr>
                <w:rFonts w:ascii="Arial" w:hAnsi="Arial"/>
                <w:sz w:val="18"/>
              </w:rPr>
              <w:t>M</w:t>
            </w:r>
          </w:p>
        </w:tc>
        <w:tc>
          <w:tcPr>
            <w:tcW w:w="3780" w:type="dxa"/>
          </w:tcPr>
          <w:p w:rsidR="00AD10B5" w:rsidRPr="001121F4" w:rsidRDefault="00AD10B5" w:rsidP="00AD10B5">
            <w:pPr>
              <w:keepNext/>
              <w:keepLines/>
              <w:rPr>
                <w:rFonts w:ascii="Arial" w:hAnsi="Arial"/>
                <w:sz w:val="18"/>
              </w:rPr>
            </w:pPr>
            <w:r w:rsidRPr="001121F4">
              <w:rPr>
                <w:rFonts w:ascii="Arial" w:hAnsi="Arial"/>
                <w:sz w:val="18"/>
              </w:rPr>
              <w:t>This information element indicates the context for the bearer termination.</w:t>
            </w:r>
          </w:p>
        </w:tc>
      </w:tr>
      <w:tr w:rsidR="00AD10B5" w:rsidRPr="001121F4" w:rsidTr="00AD10B5">
        <w:trPr>
          <w:cantSplit/>
          <w:jc w:val="center"/>
        </w:trPr>
        <w:tc>
          <w:tcPr>
            <w:tcW w:w="1466" w:type="dxa"/>
            <w:vMerge/>
            <w:shd w:val="clear" w:color="auto" w:fill="auto"/>
          </w:tcPr>
          <w:p w:rsidR="00AD10B5" w:rsidRPr="001121F4" w:rsidRDefault="00AD10B5" w:rsidP="00AD10B5">
            <w:pPr>
              <w:keepNext/>
              <w:keepLines/>
              <w:jc w:val="center"/>
              <w:rPr>
                <w:rFonts w:ascii="Arial" w:hAnsi="Arial"/>
                <w:sz w:val="18"/>
              </w:rPr>
            </w:pPr>
          </w:p>
        </w:tc>
        <w:tc>
          <w:tcPr>
            <w:tcW w:w="1251" w:type="dxa"/>
            <w:vMerge/>
            <w:shd w:val="clear" w:color="auto" w:fill="auto"/>
          </w:tcPr>
          <w:p w:rsidR="00AD10B5" w:rsidRDefault="00AD10B5" w:rsidP="00AD10B5">
            <w:pPr>
              <w:keepNext/>
              <w:keepLines/>
              <w:jc w:val="center"/>
              <w:rPr>
                <w:rFonts w:ascii="Arial" w:hAnsi="Arial"/>
                <w:sz w:val="18"/>
                <w:lang w:eastAsia="zh-CN"/>
              </w:rPr>
            </w:pPr>
          </w:p>
        </w:tc>
        <w:tc>
          <w:tcPr>
            <w:tcW w:w="1980" w:type="dxa"/>
          </w:tcPr>
          <w:p w:rsidR="00AD10B5" w:rsidRPr="001121F4" w:rsidRDefault="00AD10B5" w:rsidP="00AD10B5">
            <w:pPr>
              <w:keepNext/>
              <w:keepLines/>
              <w:jc w:val="center"/>
              <w:rPr>
                <w:rFonts w:ascii="Arial" w:hAnsi="Arial"/>
                <w:sz w:val="18"/>
              </w:rPr>
            </w:pPr>
            <w:r w:rsidRPr="006558A4">
              <w:rPr>
                <w:rFonts w:ascii="Arial" w:hAnsi="Arial"/>
                <w:sz w:val="18"/>
              </w:rPr>
              <w:t>Priority information</w:t>
            </w:r>
          </w:p>
        </w:tc>
        <w:tc>
          <w:tcPr>
            <w:tcW w:w="1260" w:type="dxa"/>
          </w:tcPr>
          <w:p w:rsidR="00AD10B5" w:rsidRPr="001121F4" w:rsidRDefault="00AD10B5" w:rsidP="00AD10B5">
            <w:pPr>
              <w:keepNext/>
              <w:keepLines/>
              <w:jc w:val="center"/>
              <w:rPr>
                <w:rFonts w:ascii="Arial" w:hAnsi="Arial"/>
                <w:sz w:val="18"/>
              </w:rPr>
            </w:pPr>
            <w:r w:rsidRPr="00D03DAD">
              <w:rPr>
                <w:rFonts w:ascii="Arial" w:hAnsi="Arial"/>
                <w:sz w:val="18"/>
              </w:rPr>
              <w:t>O</w:t>
            </w:r>
          </w:p>
        </w:tc>
        <w:tc>
          <w:tcPr>
            <w:tcW w:w="3780" w:type="dxa"/>
          </w:tcPr>
          <w:p w:rsidR="00AD10B5" w:rsidRPr="001121F4" w:rsidRDefault="00AD10B5" w:rsidP="00AD10B5">
            <w:pPr>
              <w:keepNext/>
              <w:keepLines/>
              <w:rPr>
                <w:rFonts w:ascii="Arial" w:hAnsi="Arial"/>
                <w:sz w:val="18"/>
              </w:rPr>
            </w:pPr>
            <w:r w:rsidRPr="00D03DAD">
              <w:rPr>
                <w:rFonts w:ascii="Arial" w:hAnsi="Arial"/>
                <w:sz w:val="18"/>
              </w:rPr>
              <w:t>This information element shall be present if the priority information needs to be modified, it may be present otherwise.</w:t>
            </w:r>
          </w:p>
        </w:tc>
      </w:tr>
      <w:tr w:rsidR="00AD10B5" w:rsidRPr="001121F4" w:rsidTr="00AD10B5">
        <w:trPr>
          <w:cantSplit/>
          <w:jc w:val="center"/>
        </w:trPr>
        <w:tc>
          <w:tcPr>
            <w:tcW w:w="1466" w:type="dxa"/>
            <w:vMerge/>
            <w:shd w:val="clear" w:color="auto" w:fill="auto"/>
          </w:tcPr>
          <w:p w:rsidR="00AD10B5" w:rsidRPr="001121F4" w:rsidRDefault="00AD10B5" w:rsidP="00AD10B5">
            <w:pPr>
              <w:keepNext/>
              <w:keepLines/>
              <w:jc w:val="center"/>
              <w:rPr>
                <w:rFonts w:ascii="Arial" w:hAnsi="Arial"/>
                <w:sz w:val="18"/>
              </w:rPr>
            </w:pPr>
          </w:p>
        </w:tc>
        <w:tc>
          <w:tcPr>
            <w:tcW w:w="1251" w:type="dxa"/>
            <w:vMerge/>
            <w:shd w:val="clear" w:color="auto" w:fill="auto"/>
          </w:tcPr>
          <w:p w:rsidR="00AD10B5" w:rsidRPr="001121F4" w:rsidRDefault="00AD10B5" w:rsidP="00AD10B5">
            <w:pPr>
              <w:keepNext/>
              <w:keepLines/>
              <w:jc w:val="center"/>
              <w:rPr>
                <w:rFonts w:ascii="Arial" w:hAnsi="Arial"/>
                <w:sz w:val="18"/>
              </w:rPr>
            </w:pPr>
          </w:p>
        </w:tc>
        <w:tc>
          <w:tcPr>
            <w:tcW w:w="1980" w:type="dxa"/>
          </w:tcPr>
          <w:p w:rsidR="00AD10B5" w:rsidRPr="001121F4" w:rsidRDefault="00AD10B5" w:rsidP="00AD10B5">
            <w:pPr>
              <w:keepNext/>
              <w:keepLines/>
              <w:jc w:val="center"/>
              <w:rPr>
                <w:rFonts w:ascii="Arial" w:hAnsi="Arial"/>
                <w:sz w:val="18"/>
              </w:rPr>
            </w:pPr>
            <w:r>
              <w:rPr>
                <w:rFonts w:ascii="Arial" w:hAnsi="Arial"/>
                <w:sz w:val="18"/>
              </w:rPr>
              <w:t xml:space="preserve">Bearer </w:t>
            </w:r>
            <w:r w:rsidRPr="001121F4">
              <w:rPr>
                <w:rFonts w:ascii="Arial" w:hAnsi="Arial"/>
                <w:sz w:val="18"/>
              </w:rPr>
              <w:t>Termination</w:t>
            </w:r>
          </w:p>
        </w:tc>
        <w:tc>
          <w:tcPr>
            <w:tcW w:w="1260" w:type="dxa"/>
          </w:tcPr>
          <w:p w:rsidR="00AD10B5" w:rsidRPr="001121F4" w:rsidRDefault="00AD10B5" w:rsidP="00AD10B5">
            <w:pPr>
              <w:keepNext/>
              <w:keepLines/>
              <w:jc w:val="center"/>
              <w:rPr>
                <w:rFonts w:ascii="Arial" w:hAnsi="Arial"/>
                <w:sz w:val="18"/>
              </w:rPr>
            </w:pPr>
            <w:r w:rsidRPr="001121F4">
              <w:rPr>
                <w:rFonts w:ascii="Arial" w:hAnsi="Arial"/>
                <w:sz w:val="18"/>
              </w:rPr>
              <w:t>M</w:t>
            </w:r>
          </w:p>
        </w:tc>
        <w:tc>
          <w:tcPr>
            <w:tcW w:w="3780" w:type="dxa"/>
          </w:tcPr>
          <w:p w:rsidR="00AD10B5" w:rsidRPr="001121F4" w:rsidRDefault="00AD10B5" w:rsidP="00AD10B5">
            <w:pPr>
              <w:keepNext/>
              <w:keepLines/>
              <w:rPr>
                <w:rFonts w:ascii="Arial" w:hAnsi="Arial"/>
                <w:sz w:val="18"/>
              </w:rPr>
            </w:pPr>
            <w:r w:rsidRPr="001121F4">
              <w:rPr>
                <w:rFonts w:ascii="Arial" w:hAnsi="Arial"/>
                <w:sz w:val="18"/>
              </w:rPr>
              <w:t>This information element indicates the existing bearer termination.</w:t>
            </w:r>
          </w:p>
        </w:tc>
      </w:tr>
      <w:tr w:rsidR="00AD10B5" w:rsidRPr="001121F4" w:rsidTr="00AD10B5">
        <w:trPr>
          <w:cantSplit/>
          <w:jc w:val="center"/>
        </w:trPr>
        <w:tc>
          <w:tcPr>
            <w:tcW w:w="1466" w:type="dxa"/>
            <w:vMerge/>
            <w:shd w:val="clear" w:color="auto" w:fill="auto"/>
          </w:tcPr>
          <w:p w:rsidR="00AD10B5" w:rsidRPr="001121F4" w:rsidRDefault="00AD10B5" w:rsidP="00AD10B5">
            <w:pPr>
              <w:keepNext/>
              <w:keepLines/>
              <w:jc w:val="center"/>
              <w:rPr>
                <w:rFonts w:ascii="Arial" w:hAnsi="Arial"/>
                <w:sz w:val="18"/>
                <w:lang w:eastAsia="zh-CN"/>
              </w:rPr>
            </w:pPr>
          </w:p>
        </w:tc>
        <w:tc>
          <w:tcPr>
            <w:tcW w:w="1251" w:type="dxa"/>
            <w:vMerge/>
            <w:shd w:val="clear" w:color="auto" w:fill="auto"/>
          </w:tcPr>
          <w:p w:rsidR="00AD10B5" w:rsidRPr="001121F4" w:rsidRDefault="00AD10B5" w:rsidP="00AD10B5">
            <w:pPr>
              <w:keepNext/>
              <w:keepLines/>
              <w:jc w:val="center"/>
              <w:rPr>
                <w:rFonts w:ascii="Arial" w:hAnsi="Arial"/>
                <w:sz w:val="18"/>
                <w:lang w:eastAsia="zh-CN"/>
              </w:rPr>
            </w:pPr>
          </w:p>
        </w:tc>
        <w:tc>
          <w:tcPr>
            <w:tcW w:w="1980" w:type="dxa"/>
          </w:tcPr>
          <w:p w:rsidR="00AD10B5" w:rsidRPr="001121F4" w:rsidRDefault="00AD10B5" w:rsidP="00AD10B5">
            <w:pPr>
              <w:keepNext/>
              <w:keepLines/>
              <w:jc w:val="center"/>
              <w:rPr>
                <w:rFonts w:ascii="Arial" w:hAnsi="Arial"/>
                <w:sz w:val="18"/>
              </w:rPr>
            </w:pPr>
            <w:r w:rsidRPr="001121F4">
              <w:rPr>
                <w:rFonts w:ascii="Arial" w:hAnsi="Arial"/>
                <w:sz w:val="18"/>
              </w:rPr>
              <w:t xml:space="preserve">Local </w:t>
            </w:r>
            <w:r>
              <w:rPr>
                <w:rFonts w:ascii="Arial" w:hAnsi="Arial"/>
                <w:sz w:val="18"/>
              </w:rPr>
              <w:t>IP</w:t>
            </w:r>
            <w:r w:rsidRPr="001121F4">
              <w:rPr>
                <w:rFonts w:ascii="Arial" w:hAnsi="Arial"/>
                <w:sz w:val="18"/>
              </w:rPr>
              <w:t xml:space="preserve"> Resources</w:t>
            </w:r>
          </w:p>
        </w:tc>
        <w:tc>
          <w:tcPr>
            <w:tcW w:w="1260" w:type="dxa"/>
          </w:tcPr>
          <w:p w:rsidR="00AD10B5" w:rsidRPr="001121F4" w:rsidRDefault="00AD10B5" w:rsidP="00AD10B5">
            <w:pPr>
              <w:keepNext/>
              <w:keepLines/>
              <w:jc w:val="center"/>
              <w:rPr>
                <w:rFonts w:ascii="Arial" w:hAnsi="Arial"/>
                <w:sz w:val="18"/>
              </w:rPr>
            </w:pPr>
            <w:r w:rsidRPr="001121F4">
              <w:rPr>
                <w:rFonts w:ascii="Arial" w:hAnsi="Arial"/>
                <w:sz w:val="18"/>
              </w:rPr>
              <w:t>O</w:t>
            </w:r>
          </w:p>
        </w:tc>
        <w:tc>
          <w:tcPr>
            <w:tcW w:w="3780" w:type="dxa"/>
          </w:tcPr>
          <w:p w:rsidR="00AD10B5" w:rsidRPr="001121F4" w:rsidRDefault="00AD10B5" w:rsidP="00AD10B5">
            <w:pPr>
              <w:keepNext/>
              <w:keepLines/>
              <w:rPr>
                <w:rFonts w:ascii="Arial" w:hAnsi="Arial"/>
                <w:sz w:val="18"/>
              </w:rPr>
            </w:pPr>
            <w:r w:rsidRPr="001121F4">
              <w:rPr>
                <w:rFonts w:ascii="Arial" w:hAnsi="Arial"/>
                <w:sz w:val="18"/>
              </w:rPr>
              <w:t xml:space="preserve">This information element indicates the resource(s) for which the </w:t>
            </w:r>
            <w:r>
              <w:rPr>
                <w:rFonts w:ascii="Arial" w:hAnsi="Arial"/>
                <w:sz w:val="18"/>
              </w:rPr>
              <w:t>IMS-AGW</w:t>
            </w:r>
            <w:r w:rsidRPr="001121F4">
              <w:rPr>
                <w:rFonts w:ascii="Arial" w:hAnsi="Arial"/>
                <w:sz w:val="18"/>
              </w:rPr>
              <w:t xml:space="preserve"> shall be prepared to receive user data.</w:t>
            </w:r>
          </w:p>
          <w:p w:rsidR="00AD10B5" w:rsidRDefault="00AD10B5" w:rsidP="00AD10B5">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IE shall contain separate resources per stream.</w:t>
            </w:r>
          </w:p>
          <w:p w:rsidR="00AD10B5" w:rsidRPr="001121F4" w:rsidRDefault="00AD10B5" w:rsidP="00AD10B5">
            <w:pPr>
              <w:keepNext/>
              <w:keepLines/>
              <w:rPr>
                <w:rFonts w:ascii="Arial" w:hAnsi="Arial"/>
                <w:sz w:val="18"/>
              </w:rPr>
            </w:pPr>
            <w:r>
              <w:rPr>
                <w:rFonts w:ascii="Arial" w:hAnsi="Arial"/>
                <w:sz w:val="18"/>
              </w:rPr>
              <w:t>May be excluded (i.e. "-" is used in SDP m-line) if no transcoding or media related functions are required.</w:t>
            </w:r>
          </w:p>
        </w:tc>
      </w:tr>
      <w:tr w:rsidR="00AD10B5" w:rsidRPr="001121F4" w:rsidTr="00AD10B5">
        <w:trPr>
          <w:cantSplit/>
          <w:jc w:val="center"/>
        </w:trPr>
        <w:tc>
          <w:tcPr>
            <w:tcW w:w="1466" w:type="dxa"/>
            <w:vMerge/>
            <w:shd w:val="clear" w:color="auto" w:fill="auto"/>
          </w:tcPr>
          <w:p w:rsidR="00AD10B5" w:rsidRPr="001121F4" w:rsidRDefault="00AD10B5" w:rsidP="00AD10B5">
            <w:pPr>
              <w:keepNext/>
              <w:keepLines/>
              <w:jc w:val="center"/>
              <w:rPr>
                <w:rFonts w:ascii="Arial" w:hAnsi="Arial"/>
                <w:sz w:val="18"/>
                <w:lang w:eastAsia="zh-CN"/>
              </w:rPr>
            </w:pPr>
          </w:p>
        </w:tc>
        <w:tc>
          <w:tcPr>
            <w:tcW w:w="1251" w:type="dxa"/>
            <w:vMerge/>
            <w:shd w:val="clear" w:color="auto" w:fill="auto"/>
          </w:tcPr>
          <w:p w:rsidR="00AD10B5" w:rsidRPr="001121F4" w:rsidRDefault="00AD10B5" w:rsidP="00AD10B5">
            <w:pPr>
              <w:keepNext/>
              <w:keepLines/>
              <w:jc w:val="center"/>
              <w:rPr>
                <w:rFonts w:ascii="Arial" w:hAnsi="Arial"/>
                <w:sz w:val="18"/>
                <w:lang w:eastAsia="zh-CN"/>
              </w:rPr>
            </w:pPr>
          </w:p>
        </w:tc>
        <w:tc>
          <w:tcPr>
            <w:tcW w:w="1980" w:type="dxa"/>
          </w:tcPr>
          <w:p w:rsidR="00AD10B5" w:rsidRPr="001121F4" w:rsidRDefault="00AD10B5" w:rsidP="00AD10B5">
            <w:pPr>
              <w:keepNext/>
              <w:keepLines/>
              <w:jc w:val="center"/>
              <w:rPr>
                <w:rFonts w:ascii="Arial" w:hAnsi="Arial"/>
                <w:sz w:val="18"/>
              </w:rPr>
            </w:pPr>
            <w:r w:rsidRPr="001121F4">
              <w:rPr>
                <w:rFonts w:ascii="Arial" w:hAnsi="Arial"/>
                <w:sz w:val="18"/>
              </w:rPr>
              <w:t xml:space="preserve">Remote </w:t>
            </w:r>
            <w:r>
              <w:rPr>
                <w:rFonts w:ascii="Arial" w:hAnsi="Arial"/>
                <w:sz w:val="18"/>
              </w:rPr>
              <w:t>IP</w:t>
            </w:r>
            <w:r w:rsidRPr="001121F4">
              <w:rPr>
                <w:rFonts w:ascii="Arial" w:hAnsi="Arial"/>
                <w:sz w:val="18"/>
              </w:rPr>
              <w:t xml:space="preserve"> Resources</w:t>
            </w:r>
          </w:p>
        </w:tc>
        <w:tc>
          <w:tcPr>
            <w:tcW w:w="1260" w:type="dxa"/>
          </w:tcPr>
          <w:p w:rsidR="00AD10B5" w:rsidRPr="001121F4" w:rsidRDefault="00AD10B5" w:rsidP="00AD10B5">
            <w:pPr>
              <w:keepNext/>
              <w:keepLines/>
              <w:jc w:val="center"/>
              <w:rPr>
                <w:rFonts w:ascii="Arial" w:hAnsi="Arial"/>
                <w:sz w:val="18"/>
              </w:rPr>
            </w:pPr>
            <w:r>
              <w:rPr>
                <w:rFonts w:ascii="Arial" w:hAnsi="Arial"/>
                <w:sz w:val="18"/>
              </w:rPr>
              <w:t>O</w:t>
            </w:r>
          </w:p>
        </w:tc>
        <w:tc>
          <w:tcPr>
            <w:tcW w:w="3780" w:type="dxa"/>
          </w:tcPr>
          <w:p w:rsidR="00AD10B5" w:rsidRPr="001121F4" w:rsidRDefault="00AD10B5" w:rsidP="00AD10B5">
            <w:pPr>
              <w:keepNext/>
              <w:keepLines/>
              <w:rPr>
                <w:rFonts w:ascii="Arial" w:hAnsi="Arial"/>
                <w:sz w:val="18"/>
              </w:rPr>
            </w:pPr>
            <w:r w:rsidRPr="001121F4">
              <w:rPr>
                <w:rFonts w:ascii="Arial" w:hAnsi="Arial"/>
                <w:sz w:val="18"/>
              </w:rPr>
              <w:t xml:space="preserve">This information element indicates the resource(s) for which the </w:t>
            </w:r>
            <w:r>
              <w:rPr>
                <w:rFonts w:ascii="Arial" w:hAnsi="Arial"/>
                <w:sz w:val="18"/>
              </w:rPr>
              <w:t>IMS-AGW</w:t>
            </w:r>
            <w:r w:rsidRPr="001121F4">
              <w:rPr>
                <w:rFonts w:ascii="Arial" w:hAnsi="Arial"/>
                <w:sz w:val="18"/>
              </w:rPr>
              <w:t xml:space="preserve"> shall send data.</w:t>
            </w:r>
          </w:p>
          <w:p w:rsidR="00AD10B5" w:rsidRDefault="00AD10B5" w:rsidP="00AD10B5">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IE shall contain separate resources per stream.</w:t>
            </w:r>
          </w:p>
          <w:p w:rsidR="00AD10B5" w:rsidRPr="001121F4" w:rsidRDefault="00AD10B5" w:rsidP="00AD10B5">
            <w:pPr>
              <w:keepNext/>
              <w:keepLines/>
              <w:rPr>
                <w:rFonts w:ascii="Arial" w:hAnsi="Arial"/>
                <w:sz w:val="18"/>
              </w:rPr>
            </w:pPr>
            <w:r>
              <w:rPr>
                <w:rFonts w:ascii="Arial" w:hAnsi="Arial"/>
                <w:sz w:val="18"/>
              </w:rPr>
              <w:t>May be excluded (i.e. "-" is used in SDP m-line) if no transcoding or media related functions are required.</w:t>
            </w:r>
          </w:p>
        </w:tc>
      </w:tr>
      <w:tr w:rsidR="00AD10B5" w:rsidRPr="001121F4" w:rsidTr="00AD10B5">
        <w:trPr>
          <w:cantSplit/>
          <w:jc w:val="center"/>
        </w:trPr>
        <w:tc>
          <w:tcPr>
            <w:tcW w:w="1466" w:type="dxa"/>
            <w:vMerge/>
            <w:shd w:val="clear" w:color="auto" w:fill="auto"/>
          </w:tcPr>
          <w:p w:rsidR="00AD10B5" w:rsidRPr="001121F4" w:rsidRDefault="00AD10B5" w:rsidP="00AD10B5">
            <w:pPr>
              <w:keepNext/>
              <w:keepLines/>
              <w:jc w:val="center"/>
              <w:rPr>
                <w:rFonts w:ascii="Arial" w:hAnsi="Arial"/>
                <w:sz w:val="18"/>
                <w:lang w:eastAsia="zh-CN"/>
              </w:rPr>
            </w:pPr>
          </w:p>
        </w:tc>
        <w:tc>
          <w:tcPr>
            <w:tcW w:w="1251" w:type="dxa"/>
            <w:vMerge/>
            <w:shd w:val="clear" w:color="auto" w:fill="auto"/>
          </w:tcPr>
          <w:p w:rsidR="00AD10B5" w:rsidRPr="001121F4" w:rsidRDefault="00AD10B5" w:rsidP="00AD10B5">
            <w:pPr>
              <w:keepNext/>
              <w:keepLines/>
              <w:jc w:val="center"/>
              <w:rPr>
                <w:rFonts w:ascii="Arial" w:hAnsi="Arial"/>
                <w:sz w:val="18"/>
                <w:lang w:eastAsia="zh-CN"/>
              </w:rPr>
            </w:pPr>
          </w:p>
        </w:tc>
        <w:tc>
          <w:tcPr>
            <w:tcW w:w="1980" w:type="dxa"/>
          </w:tcPr>
          <w:p w:rsidR="00AD10B5" w:rsidRPr="001121F4" w:rsidRDefault="00AD10B5" w:rsidP="00AD10B5">
            <w:pPr>
              <w:keepNext/>
              <w:keepLines/>
              <w:spacing w:after="0"/>
              <w:jc w:val="center"/>
              <w:rPr>
                <w:rFonts w:ascii="Arial" w:hAnsi="Arial"/>
                <w:sz w:val="18"/>
              </w:rPr>
            </w:pPr>
            <w:r w:rsidRPr="001121F4">
              <w:rPr>
                <w:rFonts w:ascii="Arial" w:hAnsi="Arial"/>
                <w:sz w:val="18"/>
              </w:rPr>
              <w:t>Local Connection Address</w:t>
            </w:r>
          </w:p>
        </w:tc>
        <w:tc>
          <w:tcPr>
            <w:tcW w:w="1260" w:type="dxa"/>
          </w:tcPr>
          <w:p w:rsidR="00AD10B5" w:rsidRPr="001121F4" w:rsidRDefault="00AD10B5" w:rsidP="00AD10B5">
            <w:pPr>
              <w:keepNext/>
              <w:keepLines/>
              <w:spacing w:after="0"/>
              <w:jc w:val="center"/>
              <w:rPr>
                <w:rFonts w:ascii="Arial" w:hAnsi="Arial"/>
                <w:sz w:val="18"/>
              </w:rPr>
            </w:pPr>
            <w:r w:rsidRPr="001121F4">
              <w:rPr>
                <w:rFonts w:ascii="Arial" w:hAnsi="Arial"/>
                <w:sz w:val="18"/>
              </w:rPr>
              <w:t>O</w:t>
            </w:r>
          </w:p>
        </w:tc>
        <w:tc>
          <w:tcPr>
            <w:tcW w:w="3780" w:type="dxa"/>
          </w:tcPr>
          <w:p w:rsidR="00AD10B5" w:rsidRPr="001121F4" w:rsidRDefault="00AD10B5" w:rsidP="00AD10B5">
            <w:pPr>
              <w:keepNext/>
              <w:keepLines/>
              <w:spacing w:after="0"/>
              <w:rPr>
                <w:rFonts w:ascii="Arial" w:hAnsi="Arial"/>
                <w:sz w:val="18"/>
              </w:rPr>
            </w:pPr>
            <w:r w:rsidRPr="001121F4">
              <w:rPr>
                <w:rFonts w:ascii="Arial" w:hAnsi="Arial"/>
                <w:sz w:val="18"/>
              </w:rPr>
              <w:t>This information element indicates the IP address and port number</w:t>
            </w:r>
            <w:r w:rsidRPr="001121F4">
              <w:rPr>
                <w:rFonts w:ascii="Arial" w:hAnsi="Arial"/>
                <w:sz w:val="18"/>
                <w:lang w:eastAsia="zh-CN"/>
              </w:rPr>
              <w:t>(</w:t>
            </w:r>
            <w:r w:rsidRPr="001121F4">
              <w:rPr>
                <w:rFonts w:ascii="Arial" w:hAnsi="Arial"/>
                <w:sz w:val="18"/>
              </w:rPr>
              <w:t>s</w:t>
            </w:r>
            <w:r w:rsidRPr="001121F4">
              <w:rPr>
                <w:rFonts w:ascii="Arial" w:hAnsi="Arial"/>
                <w:sz w:val="18"/>
                <w:lang w:eastAsia="zh-CN"/>
              </w:rPr>
              <w:t>)</w:t>
            </w:r>
            <w:r w:rsidRPr="001121F4">
              <w:rPr>
                <w:rFonts w:ascii="Arial" w:hAnsi="Arial"/>
                <w:sz w:val="18"/>
              </w:rPr>
              <w:t xml:space="preserve"> on the </w:t>
            </w:r>
            <w:r>
              <w:rPr>
                <w:rFonts w:ascii="Arial" w:hAnsi="Arial"/>
                <w:sz w:val="18"/>
                <w:lang w:eastAsia="zh-CN"/>
              </w:rPr>
              <w:t>IMS-AGW</w:t>
            </w:r>
            <w:r w:rsidRPr="001121F4">
              <w:rPr>
                <w:rFonts w:ascii="Arial" w:hAnsi="Arial"/>
                <w:sz w:val="18"/>
              </w:rPr>
              <w:t xml:space="preserve"> that the IMS user can send user plane data to.</w:t>
            </w:r>
          </w:p>
          <w:p w:rsidR="00AD10B5" w:rsidRPr="001121F4" w:rsidRDefault="00AD10B5" w:rsidP="00AD10B5">
            <w:pPr>
              <w:keepNext/>
              <w:keepLines/>
              <w:spacing w:after="0"/>
              <w:rPr>
                <w:rFonts w:ascii="Arial" w:hAnsi="Arial"/>
                <w:sz w:val="18"/>
              </w:rPr>
            </w:pPr>
          </w:p>
          <w:p w:rsidR="00AD10B5" w:rsidRPr="001121F4" w:rsidRDefault="00AD10B5" w:rsidP="00AD10B5">
            <w:pPr>
              <w:keepNext/>
              <w:keepLines/>
              <w:spacing w:after="0"/>
              <w:rPr>
                <w:rFonts w:ascii="Arial" w:hAnsi="Arial"/>
                <w:sz w:val="18"/>
              </w:rPr>
            </w:pPr>
            <w:r w:rsidRPr="001121F4">
              <w:rPr>
                <w:rFonts w:ascii="Arial" w:hAnsi="Arial"/>
                <w:sz w:val="18"/>
              </w:rPr>
              <w:t xml:space="preserve">For terminations supporting video any combination </w:t>
            </w:r>
            <w:r>
              <w:rPr>
                <w:rFonts w:ascii="Arial" w:hAnsi="Arial"/>
                <w:sz w:val="18"/>
              </w:rPr>
              <w:t>of video</w:t>
            </w:r>
            <w:r w:rsidRPr="001121F4">
              <w:rPr>
                <w:rFonts w:ascii="Arial" w:hAnsi="Arial"/>
                <w:sz w:val="18"/>
              </w:rPr>
              <w:t>, audio and messaging may contain multiple addresses.</w:t>
            </w:r>
          </w:p>
        </w:tc>
      </w:tr>
      <w:tr w:rsidR="00AD10B5" w:rsidRPr="001121F4" w:rsidTr="00AD10B5">
        <w:trPr>
          <w:cantSplit/>
          <w:jc w:val="center"/>
        </w:trPr>
        <w:tc>
          <w:tcPr>
            <w:tcW w:w="1466" w:type="dxa"/>
            <w:vMerge/>
            <w:shd w:val="clear" w:color="auto" w:fill="auto"/>
          </w:tcPr>
          <w:p w:rsidR="00AD10B5" w:rsidRPr="001121F4" w:rsidRDefault="00AD10B5" w:rsidP="00AD10B5">
            <w:pPr>
              <w:keepNext/>
              <w:keepLines/>
              <w:jc w:val="center"/>
              <w:rPr>
                <w:rFonts w:ascii="Arial" w:hAnsi="Arial"/>
                <w:sz w:val="18"/>
                <w:lang w:eastAsia="zh-CN"/>
              </w:rPr>
            </w:pPr>
          </w:p>
        </w:tc>
        <w:tc>
          <w:tcPr>
            <w:tcW w:w="1251" w:type="dxa"/>
            <w:vMerge/>
            <w:shd w:val="clear" w:color="auto" w:fill="auto"/>
          </w:tcPr>
          <w:p w:rsidR="00AD10B5" w:rsidRPr="001121F4" w:rsidRDefault="00AD10B5" w:rsidP="00AD10B5">
            <w:pPr>
              <w:keepNext/>
              <w:keepLines/>
              <w:jc w:val="center"/>
              <w:rPr>
                <w:rFonts w:ascii="Arial" w:hAnsi="Arial"/>
                <w:sz w:val="18"/>
                <w:lang w:eastAsia="zh-CN"/>
              </w:rPr>
            </w:pPr>
          </w:p>
        </w:tc>
        <w:tc>
          <w:tcPr>
            <w:tcW w:w="1980" w:type="dxa"/>
          </w:tcPr>
          <w:p w:rsidR="00AD10B5" w:rsidRPr="001121F4" w:rsidRDefault="00AD10B5" w:rsidP="00AD10B5">
            <w:pPr>
              <w:keepNext/>
              <w:keepLines/>
              <w:jc w:val="center"/>
              <w:rPr>
                <w:rFonts w:ascii="Arial" w:hAnsi="Arial"/>
                <w:sz w:val="18"/>
              </w:rPr>
            </w:pPr>
            <w:r w:rsidRPr="001121F4">
              <w:rPr>
                <w:rFonts w:ascii="Arial" w:hAnsi="Arial"/>
                <w:sz w:val="18"/>
              </w:rPr>
              <w:t>Remote Connection Address</w:t>
            </w:r>
          </w:p>
        </w:tc>
        <w:tc>
          <w:tcPr>
            <w:tcW w:w="1260" w:type="dxa"/>
          </w:tcPr>
          <w:p w:rsidR="00AD10B5" w:rsidRPr="001121F4" w:rsidRDefault="00AD10B5" w:rsidP="00AD10B5">
            <w:pPr>
              <w:keepNext/>
              <w:keepLines/>
              <w:jc w:val="center"/>
              <w:rPr>
                <w:rFonts w:ascii="Arial" w:hAnsi="Arial"/>
                <w:sz w:val="18"/>
              </w:rPr>
            </w:pPr>
            <w:r>
              <w:rPr>
                <w:rFonts w:ascii="Arial" w:hAnsi="Arial"/>
                <w:sz w:val="18"/>
              </w:rPr>
              <w:t>O</w:t>
            </w:r>
          </w:p>
        </w:tc>
        <w:tc>
          <w:tcPr>
            <w:tcW w:w="3780" w:type="dxa"/>
          </w:tcPr>
          <w:p w:rsidR="00AD10B5" w:rsidRPr="001121F4" w:rsidRDefault="00AD10B5" w:rsidP="00AD10B5">
            <w:pPr>
              <w:keepNext/>
              <w:keepLines/>
              <w:rPr>
                <w:rFonts w:ascii="Arial" w:hAnsi="Arial"/>
                <w:sz w:val="18"/>
              </w:rPr>
            </w:pPr>
            <w:r w:rsidRPr="001121F4">
              <w:rPr>
                <w:rFonts w:ascii="Arial" w:hAnsi="Arial"/>
                <w:sz w:val="18"/>
              </w:rPr>
              <w:t>This information element indicates the remote IP address and port number</w:t>
            </w:r>
            <w:r w:rsidRPr="001121F4">
              <w:rPr>
                <w:rFonts w:ascii="Arial" w:hAnsi="Arial"/>
                <w:sz w:val="18"/>
                <w:lang w:eastAsia="zh-CN"/>
              </w:rPr>
              <w:t>(</w:t>
            </w:r>
            <w:r w:rsidRPr="001121F4">
              <w:rPr>
                <w:rFonts w:ascii="Arial" w:hAnsi="Arial"/>
                <w:sz w:val="18"/>
              </w:rPr>
              <w:t>s</w:t>
            </w:r>
            <w:r w:rsidRPr="001121F4">
              <w:rPr>
                <w:rFonts w:ascii="Arial" w:hAnsi="Arial"/>
                <w:sz w:val="18"/>
                <w:lang w:eastAsia="zh-CN"/>
              </w:rPr>
              <w:t>)</w:t>
            </w:r>
            <w:r w:rsidRPr="001121F4">
              <w:rPr>
                <w:rFonts w:ascii="Arial" w:hAnsi="Arial"/>
                <w:sz w:val="18"/>
              </w:rPr>
              <w:t xml:space="preserve"> that the </w:t>
            </w:r>
            <w:r>
              <w:rPr>
                <w:rFonts w:ascii="Arial" w:hAnsi="Arial"/>
                <w:sz w:val="18"/>
              </w:rPr>
              <w:t>IMS-AGW</w:t>
            </w:r>
            <w:r w:rsidRPr="001121F4">
              <w:rPr>
                <w:rFonts w:ascii="Arial" w:hAnsi="Arial"/>
                <w:sz w:val="18"/>
              </w:rPr>
              <w:t xml:space="preserve"> can send user plane data to.</w:t>
            </w:r>
          </w:p>
          <w:p w:rsidR="00AD10B5" w:rsidRPr="001121F4" w:rsidRDefault="00AD10B5" w:rsidP="00AD10B5">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may contain multiple addresses.</w:t>
            </w:r>
          </w:p>
        </w:tc>
      </w:tr>
      <w:tr w:rsidR="00AD10B5" w:rsidRPr="001121F4" w:rsidTr="00AD10B5">
        <w:trPr>
          <w:cantSplit/>
          <w:jc w:val="center"/>
        </w:trPr>
        <w:tc>
          <w:tcPr>
            <w:tcW w:w="1466" w:type="dxa"/>
            <w:vMerge/>
            <w:shd w:val="clear" w:color="auto" w:fill="auto"/>
          </w:tcPr>
          <w:p w:rsidR="00AD10B5" w:rsidRPr="001121F4" w:rsidRDefault="00AD10B5" w:rsidP="00AD10B5">
            <w:pPr>
              <w:keepNext/>
              <w:keepLines/>
              <w:jc w:val="center"/>
              <w:rPr>
                <w:rFonts w:ascii="Arial" w:hAnsi="Arial"/>
                <w:sz w:val="18"/>
                <w:lang w:eastAsia="zh-CN"/>
              </w:rPr>
            </w:pPr>
          </w:p>
        </w:tc>
        <w:tc>
          <w:tcPr>
            <w:tcW w:w="1251" w:type="dxa"/>
            <w:vMerge/>
            <w:shd w:val="clear" w:color="auto" w:fill="auto"/>
          </w:tcPr>
          <w:p w:rsidR="00AD10B5" w:rsidRPr="001121F4" w:rsidRDefault="00AD10B5" w:rsidP="00AD10B5">
            <w:pPr>
              <w:keepNext/>
              <w:keepLines/>
              <w:jc w:val="center"/>
              <w:rPr>
                <w:rFonts w:ascii="Arial" w:hAnsi="Arial"/>
                <w:sz w:val="18"/>
                <w:lang w:eastAsia="zh-CN"/>
              </w:rPr>
            </w:pPr>
          </w:p>
        </w:tc>
        <w:tc>
          <w:tcPr>
            <w:tcW w:w="1980" w:type="dxa"/>
          </w:tcPr>
          <w:p w:rsidR="00AD10B5" w:rsidRPr="001121F4" w:rsidRDefault="00AD10B5" w:rsidP="00AD10B5">
            <w:pPr>
              <w:keepNext/>
              <w:keepLines/>
              <w:jc w:val="center"/>
              <w:rPr>
                <w:rFonts w:ascii="Arial" w:hAnsi="Arial"/>
                <w:sz w:val="18"/>
              </w:rPr>
            </w:pPr>
            <w:r>
              <w:rPr>
                <w:rFonts w:ascii="Arial" w:hAnsi="Arial"/>
                <w:sz w:val="18"/>
              </w:rPr>
              <w:t xml:space="preserve"> Latching Requirement</w:t>
            </w:r>
          </w:p>
        </w:tc>
        <w:tc>
          <w:tcPr>
            <w:tcW w:w="1260" w:type="dxa"/>
          </w:tcPr>
          <w:p w:rsidR="00AD10B5" w:rsidRPr="001121F4" w:rsidRDefault="00AD10B5" w:rsidP="00AD10B5">
            <w:pPr>
              <w:keepNext/>
              <w:keepLines/>
              <w:jc w:val="center"/>
              <w:rPr>
                <w:rFonts w:ascii="Arial" w:hAnsi="Arial"/>
                <w:sz w:val="18"/>
              </w:rPr>
            </w:pPr>
            <w:r>
              <w:rPr>
                <w:rFonts w:ascii="Arial" w:hAnsi="Arial"/>
                <w:sz w:val="18"/>
              </w:rPr>
              <w:t>O</w:t>
            </w:r>
          </w:p>
        </w:tc>
        <w:tc>
          <w:tcPr>
            <w:tcW w:w="3780" w:type="dxa"/>
          </w:tcPr>
          <w:p w:rsidR="00AD10B5" w:rsidRPr="001121F4" w:rsidRDefault="00AD10B5" w:rsidP="00AD10B5">
            <w:pPr>
              <w:keepNext/>
              <w:keepLines/>
              <w:rPr>
                <w:rFonts w:ascii="Arial" w:hAnsi="Arial"/>
                <w:sz w:val="18"/>
              </w:rPr>
            </w:pPr>
            <w:r w:rsidRPr="001121F4">
              <w:rPr>
                <w:rFonts w:ascii="Arial" w:hAnsi="Arial"/>
                <w:sz w:val="18"/>
              </w:rPr>
              <w:t xml:space="preserve">This information element </w:t>
            </w:r>
            <w:r>
              <w:rPr>
                <w:rFonts w:ascii="Arial" w:hAnsi="Arial"/>
                <w:sz w:val="18"/>
              </w:rPr>
              <w:t xml:space="preserve">indicates that the IMS-AGW should (re)latch onto the address of received media packets to determine the corresponding destination address. </w:t>
            </w:r>
          </w:p>
        </w:tc>
      </w:tr>
      <w:tr w:rsidR="00AD10B5" w:rsidRPr="001121F4" w:rsidTr="00AD10B5">
        <w:trPr>
          <w:cantSplit/>
          <w:jc w:val="center"/>
        </w:trPr>
        <w:tc>
          <w:tcPr>
            <w:tcW w:w="1466" w:type="dxa"/>
            <w:vMerge/>
            <w:shd w:val="clear" w:color="auto" w:fill="auto"/>
          </w:tcPr>
          <w:p w:rsidR="00AD10B5" w:rsidRPr="001121F4" w:rsidRDefault="00AD10B5" w:rsidP="00AD10B5">
            <w:pPr>
              <w:keepNext/>
              <w:keepLines/>
              <w:jc w:val="center"/>
              <w:rPr>
                <w:rFonts w:ascii="Arial" w:hAnsi="Arial"/>
                <w:sz w:val="18"/>
              </w:rPr>
            </w:pPr>
          </w:p>
        </w:tc>
        <w:tc>
          <w:tcPr>
            <w:tcW w:w="1251" w:type="dxa"/>
            <w:vMerge/>
            <w:shd w:val="clear" w:color="auto" w:fill="auto"/>
          </w:tcPr>
          <w:p w:rsidR="00AD10B5" w:rsidRDefault="00AD10B5" w:rsidP="00AD10B5">
            <w:pPr>
              <w:keepNext/>
              <w:keepLines/>
              <w:jc w:val="center"/>
              <w:rPr>
                <w:rFonts w:ascii="Arial" w:hAnsi="Arial"/>
                <w:sz w:val="18"/>
                <w:lang w:eastAsia="zh-CN"/>
              </w:rPr>
            </w:pPr>
          </w:p>
        </w:tc>
        <w:tc>
          <w:tcPr>
            <w:tcW w:w="1980" w:type="dxa"/>
          </w:tcPr>
          <w:p w:rsidR="00AD10B5" w:rsidRPr="00B134FD" w:rsidRDefault="00AD10B5" w:rsidP="00AD10B5">
            <w:pPr>
              <w:keepNext/>
              <w:keepLines/>
              <w:jc w:val="center"/>
              <w:rPr>
                <w:rFonts w:ascii="Arial" w:hAnsi="Arial"/>
                <w:sz w:val="18"/>
              </w:rPr>
            </w:pPr>
            <w:r>
              <w:rPr>
                <w:rFonts w:ascii="Arial" w:hAnsi="Arial"/>
                <w:sz w:val="18"/>
              </w:rPr>
              <w:t>IP Realm Identifier</w:t>
            </w:r>
          </w:p>
        </w:tc>
        <w:tc>
          <w:tcPr>
            <w:tcW w:w="1260" w:type="dxa"/>
          </w:tcPr>
          <w:p w:rsidR="00AD10B5" w:rsidRPr="00B134FD" w:rsidRDefault="00AD10B5" w:rsidP="00AD10B5">
            <w:pPr>
              <w:keepNext/>
              <w:keepLines/>
              <w:jc w:val="center"/>
              <w:rPr>
                <w:rFonts w:ascii="Arial" w:hAnsi="Arial"/>
                <w:sz w:val="18"/>
              </w:rPr>
            </w:pPr>
            <w:r>
              <w:rPr>
                <w:rFonts w:ascii="Arial" w:hAnsi="Arial"/>
                <w:sz w:val="18"/>
              </w:rPr>
              <w:t>O</w:t>
            </w:r>
          </w:p>
        </w:tc>
        <w:tc>
          <w:tcPr>
            <w:tcW w:w="3780" w:type="dxa"/>
          </w:tcPr>
          <w:p w:rsidR="00AD10B5" w:rsidRPr="00B134FD" w:rsidRDefault="00AD10B5" w:rsidP="00AD10B5">
            <w:pPr>
              <w:keepNext/>
              <w:keepLines/>
              <w:rPr>
                <w:rFonts w:ascii="Arial" w:hAnsi="Arial"/>
                <w:sz w:val="18"/>
              </w:rPr>
            </w:pPr>
            <w:r w:rsidRPr="00C006E5">
              <w:rPr>
                <w:rFonts w:ascii="Arial" w:hAnsi="Arial" w:hint="eastAsia"/>
                <w:sz w:val="18"/>
              </w:rPr>
              <w:t xml:space="preserve">This information element indicates the IP realm of the </w:t>
            </w:r>
            <w:r>
              <w:rPr>
                <w:rFonts w:ascii="Arial" w:hAnsi="Arial"/>
                <w:sz w:val="18"/>
              </w:rPr>
              <w:t>bearer</w:t>
            </w:r>
            <w:r w:rsidRPr="00C006E5">
              <w:rPr>
                <w:rFonts w:ascii="Arial" w:hAnsi="Arial" w:hint="eastAsia"/>
                <w:sz w:val="18"/>
              </w:rPr>
              <w:t xml:space="preserve"> termination.</w:t>
            </w:r>
            <w:r>
              <w:rPr>
                <w:rFonts w:ascii="Arial" w:hAnsi="Arial"/>
                <w:sz w:val="18"/>
              </w:rPr>
              <w:t xml:space="preserve"> (NOTE 3)</w:t>
            </w:r>
          </w:p>
        </w:tc>
      </w:tr>
      <w:tr w:rsidR="00AD10B5" w:rsidRPr="001121F4" w:rsidTr="00AD10B5">
        <w:trPr>
          <w:cantSplit/>
          <w:jc w:val="center"/>
        </w:trPr>
        <w:tc>
          <w:tcPr>
            <w:tcW w:w="1466" w:type="dxa"/>
            <w:vMerge/>
            <w:shd w:val="clear" w:color="auto" w:fill="auto"/>
          </w:tcPr>
          <w:p w:rsidR="00AD10B5" w:rsidRPr="001121F4" w:rsidRDefault="00AD10B5" w:rsidP="00AD10B5">
            <w:pPr>
              <w:keepNext/>
              <w:keepLines/>
              <w:jc w:val="center"/>
              <w:rPr>
                <w:rFonts w:ascii="Arial" w:hAnsi="Arial"/>
                <w:sz w:val="18"/>
              </w:rPr>
            </w:pPr>
          </w:p>
        </w:tc>
        <w:tc>
          <w:tcPr>
            <w:tcW w:w="1251" w:type="dxa"/>
            <w:vMerge/>
            <w:shd w:val="clear" w:color="auto" w:fill="auto"/>
          </w:tcPr>
          <w:p w:rsidR="00AD10B5" w:rsidRDefault="00AD10B5" w:rsidP="00AD10B5">
            <w:pPr>
              <w:keepNext/>
              <w:keepLines/>
              <w:jc w:val="center"/>
              <w:rPr>
                <w:rFonts w:ascii="Arial" w:hAnsi="Arial"/>
                <w:sz w:val="18"/>
                <w:lang w:eastAsia="zh-CN"/>
              </w:rPr>
            </w:pPr>
          </w:p>
        </w:tc>
        <w:tc>
          <w:tcPr>
            <w:tcW w:w="1980" w:type="dxa"/>
          </w:tcPr>
          <w:p w:rsidR="00AD10B5" w:rsidRPr="001121F4" w:rsidRDefault="00AD10B5" w:rsidP="00AD10B5">
            <w:pPr>
              <w:keepNext/>
              <w:keepLines/>
              <w:jc w:val="center"/>
              <w:rPr>
                <w:rFonts w:ascii="Arial" w:hAnsi="Arial"/>
                <w:sz w:val="18"/>
              </w:rPr>
            </w:pPr>
            <w:r w:rsidRPr="00B134FD">
              <w:rPr>
                <w:rFonts w:ascii="Arial" w:hAnsi="Arial"/>
                <w:sz w:val="18"/>
              </w:rPr>
              <w:t>Remote Source Address Filtering</w:t>
            </w:r>
          </w:p>
        </w:tc>
        <w:tc>
          <w:tcPr>
            <w:tcW w:w="1260" w:type="dxa"/>
          </w:tcPr>
          <w:p w:rsidR="00AD10B5" w:rsidRPr="001121F4" w:rsidRDefault="00AD10B5" w:rsidP="00AD10B5">
            <w:pPr>
              <w:keepNext/>
              <w:keepLines/>
              <w:jc w:val="center"/>
              <w:rPr>
                <w:rFonts w:ascii="Arial" w:hAnsi="Arial"/>
                <w:sz w:val="18"/>
              </w:rPr>
            </w:pPr>
            <w:r w:rsidRPr="00B134FD">
              <w:rPr>
                <w:rFonts w:ascii="Arial" w:hAnsi="Arial"/>
                <w:sz w:val="18"/>
              </w:rPr>
              <w:t>O</w:t>
            </w:r>
          </w:p>
        </w:tc>
        <w:tc>
          <w:tcPr>
            <w:tcW w:w="3780" w:type="dxa"/>
          </w:tcPr>
          <w:p w:rsidR="00AD10B5" w:rsidRPr="001121F4" w:rsidRDefault="00AD10B5" w:rsidP="00AD10B5">
            <w:pPr>
              <w:keepNext/>
              <w:keepLines/>
              <w:rPr>
                <w:rFonts w:ascii="Arial" w:hAnsi="Arial"/>
                <w:sz w:val="18"/>
              </w:rPr>
            </w:pPr>
            <w:r w:rsidRPr="00B134FD">
              <w:rPr>
                <w:rFonts w:ascii="Arial" w:hAnsi="Arial"/>
                <w:sz w:val="18"/>
              </w:rPr>
              <w:t>This information element indicates that remote source address filtering is required.</w:t>
            </w:r>
          </w:p>
        </w:tc>
      </w:tr>
      <w:tr w:rsidR="00AD10B5" w:rsidRPr="001121F4" w:rsidTr="00AD10B5">
        <w:trPr>
          <w:cantSplit/>
          <w:jc w:val="center"/>
        </w:trPr>
        <w:tc>
          <w:tcPr>
            <w:tcW w:w="1466" w:type="dxa"/>
            <w:vMerge/>
            <w:shd w:val="clear" w:color="auto" w:fill="auto"/>
          </w:tcPr>
          <w:p w:rsidR="00AD10B5" w:rsidRPr="001121F4" w:rsidRDefault="00AD10B5" w:rsidP="00AD10B5">
            <w:pPr>
              <w:keepNext/>
              <w:keepLines/>
              <w:jc w:val="center"/>
              <w:rPr>
                <w:rFonts w:ascii="Arial" w:hAnsi="Arial"/>
                <w:sz w:val="18"/>
              </w:rPr>
            </w:pPr>
          </w:p>
        </w:tc>
        <w:tc>
          <w:tcPr>
            <w:tcW w:w="1251" w:type="dxa"/>
            <w:vMerge/>
            <w:shd w:val="clear" w:color="auto" w:fill="auto"/>
          </w:tcPr>
          <w:p w:rsidR="00AD10B5" w:rsidRDefault="00AD10B5" w:rsidP="00AD10B5">
            <w:pPr>
              <w:keepNext/>
              <w:keepLines/>
              <w:jc w:val="center"/>
              <w:rPr>
                <w:rFonts w:ascii="Arial" w:hAnsi="Arial"/>
                <w:sz w:val="18"/>
                <w:lang w:eastAsia="zh-CN"/>
              </w:rPr>
            </w:pPr>
          </w:p>
        </w:tc>
        <w:tc>
          <w:tcPr>
            <w:tcW w:w="1980" w:type="dxa"/>
          </w:tcPr>
          <w:p w:rsidR="00AD10B5" w:rsidRPr="001121F4" w:rsidRDefault="00AD10B5" w:rsidP="00AD10B5">
            <w:pPr>
              <w:keepNext/>
              <w:keepLines/>
              <w:jc w:val="center"/>
              <w:rPr>
                <w:rFonts w:ascii="Arial" w:hAnsi="Arial"/>
                <w:sz w:val="18"/>
              </w:rPr>
            </w:pPr>
            <w:r w:rsidRPr="00B134FD">
              <w:rPr>
                <w:rFonts w:ascii="Arial" w:hAnsi="Arial"/>
                <w:sz w:val="18"/>
              </w:rPr>
              <w:t>Remote Source Address Mask</w:t>
            </w:r>
          </w:p>
        </w:tc>
        <w:tc>
          <w:tcPr>
            <w:tcW w:w="1260" w:type="dxa"/>
          </w:tcPr>
          <w:p w:rsidR="00AD10B5" w:rsidRPr="001121F4" w:rsidRDefault="00AD10B5" w:rsidP="00AD10B5">
            <w:pPr>
              <w:keepNext/>
              <w:keepLines/>
              <w:jc w:val="center"/>
              <w:rPr>
                <w:rFonts w:ascii="Arial" w:hAnsi="Arial"/>
                <w:sz w:val="18"/>
              </w:rPr>
            </w:pPr>
            <w:r w:rsidRPr="00B134FD">
              <w:rPr>
                <w:rFonts w:ascii="Arial" w:hAnsi="Arial"/>
                <w:sz w:val="18"/>
              </w:rPr>
              <w:t>C</w:t>
            </w:r>
          </w:p>
        </w:tc>
        <w:tc>
          <w:tcPr>
            <w:tcW w:w="3780" w:type="dxa"/>
          </w:tcPr>
          <w:p w:rsidR="00AD10B5" w:rsidRPr="001121F4" w:rsidRDefault="00AD10B5" w:rsidP="00AD10B5">
            <w:pPr>
              <w:keepNext/>
              <w:keepLines/>
              <w:rPr>
                <w:rFonts w:ascii="Arial" w:hAnsi="Arial"/>
                <w:sz w:val="18"/>
              </w:rPr>
            </w:pPr>
            <w:r w:rsidRPr="00B134FD">
              <w:rPr>
                <w:rFonts w:ascii="Arial" w:hAnsi="Arial"/>
                <w:sz w:val="18"/>
              </w:rPr>
              <w:t>This information element provides information on the valid remote source addresses. This is required if a range of remote source address filtering is required.</w:t>
            </w:r>
          </w:p>
        </w:tc>
      </w:tr>
      <w:tr w:rsidR="00AD10B5" w:rsidRPr="001121F4" w:rsidTr="00AD10B5">
        <w:trPr>
          <w:cantSplit/>
          <w:jc w:val="center"/>
        </w:trPr>
        <w:tc>
          <w:tcPr>
            <w:tcW w:w="1466" w:type="dxa"/>
            <w:vMerge/>
            <w:shd w:val="clear" w:color="auto" w:fill="auto"/>
          </w:tcPr>
          <w:p w:rsidR="00AD10B5" w:rsidRPr="001121F4" w:rsidRDefault="00AD10B5" w:rsidP="00AD10B5">
            <w:pPr>
              <w:keepNext/>
              <w:keepLines/>
              <w:jc w:val="center"/>
              <w:rPr>
                <w:rFonts w:ascii="Arial" w:hAnsi="Arial"/>
                <w:sz w:val="18"/>
              </w:rPr>
            </w:pPr>
          </w:p>
        </w:tc>
        <w:tc>
          <w:tcPr>
            <w:tcW w:w="1251" w:type="dxa"/>
            <w:vMerge/>
            <w:shd w:val="clear" w:color="auto" w:fill="auto"/>
          </w:tcPr>
          <w:p w:rsidR="00AD10B5" w:rsidRDefault="00AD10B5" w:rsidP="00AD10B5">
            <w:pPr>
              <w:keepNext/>
              <w:keepLines/>
              <w:jc w:val="center"/>
              <w:rPr>
                <w:rFonts w:ascii="Arial" w:hAnsi="Arial"/>
                <w:sz w:val="18"/>
                <w:lang w:eastAsia="zh-CN"/>
              </w:rPr>
            </w:pPr>
          </w:p>
        </w:tc>
        <w:tc>
          <w:tcPr>
            <w:tcW w:w="1980" w:type="dxa"/>
          </w:tcPr>
          <w:p w:rsidR="00AD10B5" w:rsidRPr="001121F4" w:rsidRDefault="00AD10B5" w:rsidP="00AD10B5">
            <w:pPr>
              <w:keepNext/>
              <w:keepLines/>
              <w:jc w:val="center"/>
              <w:rPr>
                <w:rFonts w:ascii="Arial" w:hAnsi="Arial"/>
                <w:sz w:val="18"/>
              </w:rPr>
            </w:pPr>
            <w:smartTag w:uri="urn:schemas-microsoft-com:office:smarttags" w:element="place">
              <w:smartTag w:uri="urn:schemas-microsoft-com:office:smarttags" w:element="PlaceName">
                <w:r w:rsidRPr="00B134FD">
                  <w:rPr>
                    <w:rFonts w:ascii="Arial" w:hAnsi="Arial"/>
                    <w:sz w:val="18"/>
                  </w:rPr>
                  <w:t>Remote</w:t>
                </w:r>
              </w:smartTag>
              <w:r w:rsidRPr="00B134FD">
                <w:rPr>
                  <w:rFonts w:ascii="Arial" w:hAnsi="Arial"/>
                  <w:sz w:val="18"/>
                </w:rPr>
                <w:t xml:space="preserve"> </w:t>
              </w:r>
              <w:smartTag w:uri="urn:schemas-microsoft-com:office:smarttags" w:element="PlaceName">
                <w:r w:rsidRPr="00B134FD">
                  <w:rPr>
                    <w:rFonts w:ascii="Arial" w:hAnsi="Arial"/>
                    <w:sz w:val="18"/>
                  </w:rPr>
                  <w:t>Source</w:t>
                </w:r>
              </w:smartTag>
              <w:r w:rsidRPr="00B134FD">
                <w:rPr>
                  <w:rFonts w:ascii="Arial" w:hAnsi="Arial"/>
                  <w:sz w:val="18"/>
                </w:rPr>
                <w:t xml:space="preserve"> </w:t>
              </w:r>
              <w:smartTag w:uri="urn:schemas-microsoft-com:office:smarttags" w:element="PlaceType">
                <w:r w:rsidRPr="00B134FD">
                  <w:rPr>
                    <w:rFonts w:ascii="Arial" w:hAnsi="Arial"/>
                    <w:sz w:val="18"/>
                  </w:rPr>
                  <w:t>Port</w:t>
                </w:r>
              </w:smartTag>
            </w:smartTag>
            <w:r w:rsidRPr="00B134FD">
              <w:rPr>
                <w:rFonts w:ascii="Arial" w:hAnsi="Arial"/>
                <w:sz w:val="18"/>
              </w:rPr>
              <w:t xml:space="preserve"> Filtering</w:t>
            </w:r>
          </w:p>
        </w:tc>
        <w:tc>
          <w:tcPr>
            <w:tcW w:w="1260" w:type="dxa"/>
          </w:tcPr>
          <w:p w:rsidR="00AD10B5" w:rsidRPr="001121F4" w:rsidRDefault="00AD10B5" w:rsidP="00AD10B5">
            <w:pPr>
              <w:keepNext/>
              <w:keepLines/>
              <w:jc w:val="center"/>
              <w:rPr>
                <w:rFonts w:ascii="Arial" w:hAnsi="Arial"/>
                <w:sz w:val="18"/>
              </w:rPr>
            </w:pPr>
            <w:r w:rsidRPr="00B134FD">
              <w:rPr>
                <w:rFonts w:ascii="Arial" w:hAnsi="Arial"/>
                <w:sz w:val="18"/>
              </w:rPr>
              <w:t>O</w:t>
            </w:r>
          </w:p>
        </w:tc>
        <w:tc>
          <w:tcPr>
            <w:tcW w:w="3780" w:type="dxa"/>
          </w:tcPr>
          <w:p w:rsidR="00AD10B5" w:rsidRPr="001121F4" w:rsidRDefault="00AD10B5" w:rsidP="00AD10B5">
            <w:pPr>
              <w:keepNext/>
              <w:keepLines/>
              <w:rPr>
                <w:rFonts w:ascii="Arial" w:hAnsi="Arial"/>
                <w:sz w:val="18"/>
              </w:rPr>
            </w:pPr>
            <w:r w:rsidRPr="00B134FD">
              <w:rPr>
                <w:rFonts w:ascii="Arial" w:hAnsi="Arial"/>
                <w:sz w:val="18"/>
              </w:rPr>
              <w:t>This information element indicates that remote source port filtering is required.</w:t>
            </w:r>
          </w:p>
        </w:tc>
      </w:tr>
      <w:tr w:rsidR="00AD10B5" w:rsidRPr="001121F4" w:rsidTr="00AD10B5">
        <w:trPr>
          <w:cantSplit/>
          <w:jc w:val="center"/>
        </w:trPr>
        <w:tc>
          <w:tcPr>
            <w:tcW w:w="1466" w:type="dxa"/>
            <w:vMerge/>
            <w:shd w:val="clear" w:color="auto" w:fill="auto"/>
          </w:tcPr>
          <w:p w:rsidR="00AD10B5" w:rsidRPr="001121F4" w:rsidRDefault="00AD10B5" w:rsidP="00AD10B5">
            <w:pPr>
              <w:keepNext/>
              <w:keepLines/>
              <w:jc w:val="center"/>
              <w:rPr>
                <w:rFonts w:ascii="Arial" w:hAnsi="Arial"/>
                <w:sz w:val="18"/>
              </w:rPr>
            </w:pPr>
          </w:p>
        </w:tc>
        <w:tc>
          <w:tcPr>
            <w:tcW w:w="1251" w:type="dxa"/>
            <w:vMerge/>
            <w:shd w:val="clear" w:color="auto" w:fill="auto"/>
          </w:tcPr>
          <w:p w:rsidR="00AD10B5" w:rsidRDefault="00AD10B5" w:rsidP="00AD10B5">
            <w:pPr>
              <w:keepNext/>
              <w:keepLines/>
              <w:jc w:val="center"/>
              <w:rPr>
                <w:rFonts w:ascii="Arial" w:hAnsi="Arial"/>
                <w:sz w:val="18"/>
                <w:lang w:eastAsia="zh-CN"/>
              </w:rPr>
            </w:pPr>
          </w:p>
        </w:tc>
        <w:tc>
          <w:tcPr>
            <w:tcW w:w="1980" w:type="dxa"/>
          </w:tcPr>
          <w:p w:rsidR="00AD10B5" w:rsidRPr="001121F4" w:rsidRDefault="00AD10B5" w:rsidP="00AD10B5">
            <w:pPr>
              <w:keepNext/>
              <w:keepLines/>
              <w:jc w:val="center"/>
              <w:rPr>
                <w:rFonts w:ascii="Arial" w:hAnsi="Arial"/>
                <w:sz w:val="18"/>
              </w:rPr>
            </w:pPr>
            <w:smartTag w:uri="urn:schemas-microsoft-com:office:smarttags" w:element="place">
              <w:smartTag w:uri="urn:schemas-microsoft-com:office:smarttags" w:element="PlaceName">
                <w:r w:rsidRPr="00B134FD">
                  <w:rPr>
                    <w:rFonts w:ascii="Arial" w:hAnsi="Arial"/>
                    <w:sz w:val="18"/>
                  </w:rPr>
                  <w:t>Remote</w:t>
                </w:r>
              </w:smartTag>
              <w:r w:rsidRPr="00B134FD">
                <w:rPr>
                  <w:rFonts w:ascii="Arial" w:hAnsi="Arial"/>
                  <w:sz w:val="18"/>
                </w:rPr>
                <w:t xml:space="preserve"> </w:t>
              </w:r>
              <w:smartTag w:uri="urn:schemas-microsoft-com:office:smarttags" w:element="PlaceName">
                <w:r w:rsidRPr="00B134FD">
                  <w:rPr>
                    <w:rFonts w:ascii="Arial" w:hAnsi="Arial"/>
                    <w:sz w:val="18"/>
                  </w:rPr>
                  <w:t>Source</w:t>
                </w:r>
              </w:smartTag>
              <w:r w:rsidRPr="00B134FD">
                <w:rPr>
                  <w:rFonts w:ascii="Arial" w:hAnsi="Arial"/>
                  <w:sz w:val="18"/>
                </w:rPr>
                <w:t xml:space="preserve"> </w:t>
              </w:r>
              <w:smartTag w:uri="urn:schemas-microsoft-com:office:smarttags" w:element="PlaceType">
                <w:r w:rsidRPr="00B134FD">
                  <w:rPr>
                    <w:rFonts w:ascii="Arial" w:hAnsi="Arial"/>
                    <w:sz w:val="18"/>
                  </w:rPr>
                  <w:t>Port</w:t>
                </w:r>
              </w:smartTag>
            </w:smartTag>
          </w:p>
        </w:tc>
        <w:tc>
          <w:tcPr>
            <w:tcW w:w="1260" w:type="dxa"/>
          </w:tcPr>
          <w:p w:rsidR="00AD10B5" w:rsidRPr="001121F4" w:rsidRDefault="00AD10B5" w:rsidP="00AD10B5">
            <w:pPr>
              <w:keepNext/>
              <w:keepLines/>
              <w:jc w:val="center"/>
              <w:rPr>
                <w:rFonts w:ascii="Arial" w:hAnsi="Arial"/>
                <w:sz w:val="18"/>
              </w:rPr>
            </w:pPr>
            <w:r w:rsidRPr="00B134FD">
              <w:rPr>
                <w:rFonts w:ascii="Arial" w:hAnsi="Arial"/>
                <w:sz w:val="18"/>
              </w:rPr>
              <w:t>C</w:t>
            </w:r>
          </w:p>
        </w:tc>
        <w:tc>
          <w:tcPr>
            <w:tcW w:w="3780" w:type="dxa"/>
          </w:tcPr>
          <w:p w:rsidR="00AD10B5" w:rsidRPr="001121F4" w:rsidRDefault="00AD10B5" w:rsidP="00AD10B5">
            <w:pPr>
              <w:keepNext/>
              <w:keepLines/>
              <w:rPr>
                <w:rFonts w:ascii="Arial" w:hAnsi="Arial"/>
                <w:sz w:val="18"/>
              </w:rPr>
            </w:pPr>
            <w:r w:rsidRPr="00B134FD">
              <w:rPr>
                <w:rFonts w:ascii="Arial" w:hAnsi="Arial"/>
                <w:sz w:val="18"/>
              </w:rPr>
              <w:t xml:space="preserve">This information element identifies the valid remote source port. This </w:t>
            </w:r>
            <w:r>
              <w:rPr>
                <w:rFonts w:ascii="Arial" w:hAnsi="Arial"/>
                <w:sz w:val="18"/>
              </w:rPr>
              <w:t>may be included</w:t>
            </w:r>
            <w:r w:rsidRPr="00B134FD">
              <w:rPr>
                <w:rFonts w:ascii="Arial" w:hAnsi="Arial"/>
                <w:sz w:val="18"/>
              </w:rPr>
              <w:t xml:space="preserve"> if remote source port filtering is included. (NOTE</w:t>
            </w:r>
            <w:r>
              <w:rPr>
                <w:rFonts w:ascii="Arial" w:hAnsi="Arial"/>
                <w:sz w:val="18"/>
              </w:rPr>
              <w:t xml:space="preserve"> 1</w:t>
            </w:r>
            <w:r w:rsidRPr="00B134FD">
              <w:rPr>
                <w:rFonts w:ascii="Arial" w:hAnsi="Arial"/>
                <w:sz w:val="18"/>
              </w:rPr>
              <w:t>)</w:t>
            </w:r>
          </w:p>
        </w:tc>
      </w:tr>
      <w:tr w:rsidR="00AD10B5" w:rsidRPr="001121F4" w:rsidTr="00AD10B5">
        <w:trPr>
          <w:cantSplit/>
          <w:jc w:val="center"/>
        </w:trPr>
        <w:tc>
          <w:tcPr>
            <w:tcW w:w="1466" w:type="dxa"/>
            <w:vMerge/>
            <w:shd w:val="clear" w:color="auto" w:fill="auto"/>
          </w:tcPr>
          <w:p w:rsidR="00AD10B5" w:rsidRPr="001121F4" w:rsidRDefault="00AD10B5" w:rsidP="00AD10B5">
            <w:pPr>
              <w:keepNext/>
              <w:keepLines/>
              <w:jc w:val="center"/>
              <w:rPr>
                <w:rFonts w:ascii="Arial" w:hAnsi="Arial"/>
                <w:sz w:val="18"/>
              </w:rPr>
            </w:pPr>
          </w:p>
        </w:tc>
        <w:tc>
          <w:tcPr>
            <w:tcW w:w="1251" w:type="dxa"/>
            <w:vMerge/>
            <w:shd w:val="clear" w:color="auto" w:fill="auto"/>
          </w:tcPr>
          <w:p w:rsidR="00AD10B5" w:rsidRDefault="00AD10B5" w:rsidP="00AD10B5">
            <w:pPr>
              <w:keepNext/>
              <w:keepLines/>
              <w:jc w:val="center"/>
              <w:rPr>
                <w:rFonts w:ascii="Arial" w:hAnsi="Arial"/>
                <w:sz w:val="18"/>
                <w:lang w:eastAsia="zh-CN"/>
              </w:rPr>
            </w:pPr>
          </w:p>
        </w:tc>
        <w:tc>
          <w:tcPr>
            <w:tcW w:w="1980" w:type="dxa"/>
          </w:tcPr>
          <w:p w:rsidR="00AD10B5" w:rsidRPr="001121F4" w:rsidRDefault="00AD10B5" w:rsidP="00AD10B5">
            <w:pPr>
              <w:keepNext/>
              <w:keepLines/>
              <w:jc w:val="center"/>
              <w:rPr>
                <w:rFonts w:ascii="Arial" w:hAnsi="Arial"/>
                <w:sz w:val="18"/>
              </w:rPr>
            </w:pPr>
            <w:smartTag w:uri="urn:schemas-microsoft-com:office:smarttags" w:element="place">
              <w:smartTag w:uri="urn:schemas-microsoft-com:office:smarttags" w:element="PlaceName">
                <w:r w:rsidRPr="00B134FD">
                  <w:rPr>
                    <w:rFonts w:ascii="Arial" w:hAnsi="Arial"/>
                    <w:sz w:val="18"/>
                  </w:rPr>
                  <w:t>Remote</w:t>
                </w:r>
              </w:smartTag>
              <w:r w:rsidRPr="00B134FD">
                <w:rPr>
                  <w:rFonts w:ascii="Arial" w:hAnsi="Arial"/>
                  <w:sz w:val="18"/>
                </w:rPr>
                <w:t xml:space="preserve"> </w:t>
              </w:r>
              <w:smartTag w:uri="urn:schemas-microsoft-com:office:smarttags" w:element="PlaceName">
                <w:r w:rsidRPr="00B134FD">
                  <w:rPr>
                    <w:rFonts w:ascii="Arial" w:hAnsi="Arial"/>
                    <w:sz w:val="18"/>
                  </w:rPr>
                  <w:t>Source</w:t>
                </w:r>
              </w:smartTag>
              <w:r w:rsidRPr="00B134FD">
                <w:rPr>
                  <w:rFonts w:ascii="Arial" w:hAnsi="Arial"/>
                  <w:sz w:val="18"/>
                </w:rPr>
                <w:t xml:space="preserve"> </w:t>
              </w:r>
              <w:smartTag w:uri="urn:schemas-microsoft-com:office:smarttags" w:element="PlaceType">
                <w:r w:rsidRPr="00B134FD">
                  <w:rPr>
                    <w:rFonts w:ascii="Arial" w:hAnsi="Arial"/>
                    <w:sz w:val="18"/>
                  </w:rPr>
                  <w:t>Port</w:t>
                </w:r>
              </w:smartTag>
              <w:r w:rsidRPr="00B134FD">
                <w:rPr>
                  <w:rFonts w:ascii="Arial" w:hAnsi="Arial"/>
                  <w:sz w:val="18"/>
                </w:rPr>
                <w:t xml:space="preserve"> </w:t>
              </w:r>
              <w:smartTag w:uri="urn:schemas-microsoft-com:office:smarttags" w:element="PlaceType">
                <w:r w:rsidRPr="00B134FD">
                  <w:rPr>
                    <w:rFonts w:ascii="Arial" w:hAnsi="Arial"/>
                    <w:sz w:val="18"/>
                  </w:rPr>
                  <w:t>Range</w:t>
                </w:r>
              </w:smartTag>
            </w:smartTag>
          </w:p>
        </w:tc>
        <w:tc>
          <w:tcPr>
            <w:tcW w:w="1260" w:type="dxa"/>
          </w:tcPr>
          <w:p w:rsidR="00AD10B5" w:rsidRPr="001121F4" w:rsidRDefault="00AD10B5" w:rsidP="00AD10B5">
            <w:pPr>
              <w:keepNext/>
              <w:keepLines/>
              <w:jc w:val="center"/>
              <w:rPr>
                <w:rFonts w:ascii="Arial" w:hAnsi="Arial"/>
                <w:sz w:val="18"/>
              </w:rPr>
            </w:pPr>
            <w:r w:rsidRPr="00B134FD">
              <w:rPr>
                <w:rFonts w:ascii="Arial" w:hAnsi="Arial"/>
                <w:sz w:val="18"/>
              </w:rPr>
              <w:t>C</w:t>
            </w:r>
          </w:p>
        </w:tc>
        <w:tc>
          <w:tcPr>
            <w:tcW w:w="3780" w:type="dxa"/>
          </w:tcPr>
          <w:p w:rsidR="00AD10B5" w:rsidRPr="001121F4" w:rsidRDefault="00AD10B5" w:rsidP="00AD10B5">
            <w:pPr>
              <w:keepNext/>
              <w:keepLines/>
              <w:rPr>
                <w:rFonts w:ascii="Arial" w:hAnsi="Arial"/>
                <w:sz w:val="18"/>
              </w:rPr>
            </w:pPr>
            <w:r w:rsidRPr="00B134FD">
              <w:rPr>
                <w:rFonts w:ascii="Arial" w:hAnsi="Arial"/>
                <w:sz w:val="18"/>
              </w:rPr>
              <w:t xml:space="preserve">This information element identifies a range of valid remote source ports. This </w:t>
            </w:r>
            <w:r>
              <w:rPr>
                <w:rFonts w:ascii="Arial" w:hAnsi="Arial"/>
                <w:sz w:val="18"/>
              </w:rPr>
              <w:t>may be included</w:t>
            </w:r>
            <w:r w:rsidRPr="00B134FD">
              <w:rPr>
                <w:rFonts w:ascii="Arial" w:hAnsi="Arial"/>
                <w:sz w:val="18"/>
              </w:rPr>
              <w:t xml:space="preserve"> if remote source port filtering is included. (NOTE</w:t>
            </w:r>
            <w:r>
              <w:rPr>
                <w:rFonts w:ascii="Arial" w:hAnsi="Arial"/>
                <w:sz w:val="18"/>
              </w:rPr>
              <w:t xml:space="preserve"> 1</w:t>
            </w:r>
            <w:r w:rsidRPr="00B134FD">
              <w:rPr>
                <w:rFonts w:ascii="Arial" w:hAnsi="Arial"/>
                <w:sz w:val="18"/>
              </w:rPr>
              <w:t>)</w:t>
            </w:r>
          </w:p>
        </w:tc>
      </w:tr>
      <w:tr w:rsidR="00AD10B5" w:rsidRPr="001121F4" w:rsidTr="00AD10B5">
        <w:trPr>
          <w:cantSplit/>
          <w:jc w:val="center"/>
        </w:trPr>
        <w:tc>
          <w:tcPr>
            <w:tcW w:w="1466" w:type="dxa"/>
            <w:vMerge/>
            <w:shd w:val="clear" w:color="auto" w:fill="auto"/>
          </w:tcPr>
          <w:p w:rsidR="00AD10B5" w:rsidRPr="001121F4" w:rsidRDefault="00AD10B5" w:rsidP="00AD10B5">
            <w:pPr>
              <w:keepNext/>
              <w:keepLines/>
              <w:jc w:val="center"/>
              <w:rPr>
                <w:rFonts w:ascii="Arial" w:hAnsi="Arial"/>
                <w:sz w:val="18"/>
              </w:rPr>
            </w:pPr>
          </w:p>
        </w:tc>
        <w:tc>
          <w:tcPr>
            <w:tcW w:w="1251" w:type="dxa"/>
            <w:vMerge/>
            <w:shd w:val="clear" w:color="auto" w:fill="auto"/>
          </w:tcPr>
          <w:p w:rsidR="00AD10B5" w:rsidRDefault="00AD10B5" w:rsidP="00AD10B5">
            <w:pPr>
              <w:keepNext/>
              <w:keepLines/>
              <w:jc w:val="center"/>
              <w:rPr>
                <w:rFonts w:ascii="Arial" w:hAnsi="Arial"/>
                <w:sz w:val="18"/>
                <w:lang w:eastAsia="zh-CN"/>
              </w:rPr>
            </w:pPr>
          </w:p>
        </w:tc>
        <w:tc>
          <w:tcPr>
            <w:tcW w:w="1980" w:type="dxa"/>
          </w:tcPr>
          <w:p w:rsidR="00AD10B5" w:rsidRPr="001121F4" w:rsidRDefault="00AD10B5" w:rsidP="00AD10B5">
            <w:pPr>
              <w:keepNext/>
              <w:keepLines/>
              <w:jc w:val="center"/>
              <w:rPr>
                <w:rFonts w:ascii="Arial" w:hAnsi="Arial"/>
                <w:sz w:val="18"/>
              </w:rPr>
            </w:pPr>
            <w:r w:rsidRPr="00B134FD">
              <w:rPr>
                <w:rFonts w:ascii="Arial" w:hAnsi="Arial"/>
                <w:sz w:val="18"/>
              </w:rPr>
              <w:t xml:space="preserve">Policing Required </w:t>
            </w:r>
          </w:p>
        </w:tc>
        <w:tc>
          <w:tcPr>
            <w:tcW w:w="1260" w:type="dxa"/>
          </w:tcPr>
          <w:p w:rsidR="00AD10B5" w:rsidRPr="001121F4" w:rsidRDefault="00AD10B5" w:rsidP="00AD10B5">
            <w:pPr>
              <w:keepNext/>
              <w:keepLines/>
              <w:jc w:val="center"/>
              <w:rPr>
                <w:rFonts w:ascii="Arial" w:hAnsi="Arial"/>
                <w:sz w:val="18"/>
              </w:rPr>
            </w:pPr>
            <w:r w:rsidRPr="00B134FD">
              <w:rPr>
                <w:rFonts w:ascii="Arial" w:hAnsi="Arial"/>
                <w:sz w:val="18"/>
              </w:rPr>
              <w:t>O</w:t>
            </w:r>
          </w:p>
        </w:tc>
        <w:tc>
          <w:tcPr>
            <w:tcW w:w="3780" w:type="dxa"/>
          </w:tcPr>
          <w:p w:rsidR="00AD10B5" w:rsidRPr="001121F4" w:rsidRDefault="00AD10B5" w:rsidP="00AD10B5">
            <w:pPr>
              <w:keepNext/>
              <w:keepLines/>
              <w:rPr>
                <w:rFonts w:ascii="Arial" w:hAnsi="Arial"/>
                <w:sz w:val="18"/>
              </w:rPr>
            </w:pPr>
            <w:r w:rsidRPr="00B134FD">
              <w:rPr>
                <w:rFonts w:ascii="Arial" w:hAnsi="Arial"/>
                <w:sz w:val="18"/>
              </w:rPr>
              <w:t xml:space="preserve">This information element indicates that policing of the media flow is required. </w:t>
            </w:r>
          </w:p>
        </w:tc>
      </w:tr>
      <w:tr w:rsidR="00AD10B5" w:rsidRPr="001121F4" w:rsidTr="00AD10B5">
        <w:trPr>
          <w:cantSplit/>
          <w:jc w:val="center"/>
        </w:trPr>
        <w:tc>
          <w:tcPr>
            <w:tcW w:w="1466" w:type="dxa"/>
            <w:vMerge/>
            <w:shd w:val="clear" w:color="auto" w:fill="auto"/>
          </w:tcPr>
          <w:p w:rsidR="00AD10B5" w:rsidRPr="001121F4" w:rsidRDefault="00AD10B5" w:rsidP="00AD10B5">
            <w:pPr>
              <w:keepNext/>
              <w:keepLines/>
              <w:jc w:val="center"/>
              <w:rPr>
                <w:rFonts w:ascii="Arial" w:hAnsi="Arial"/>
                <w:sz w:val="18"/>
              </w:rPr>
            </w:pPr>
          </w:p>
        </w:tc>
        <w:tc>
          <w:tcPr>
            <w:tcW w:w="1251" w:type="dxa"/>
            <w:vMerge/>
            <w:shd w:val="clear" w:color="auto" w:fill="auto"/>
          </w:tcPr>
          <w:p w:rsidR="00AD10B5" w:rsidRDefault="00AD10B5" w:rsidP="00AD10B5">
            <w:pPr>
              <w:keepNext/>
              <w:keepLines/>
              <w:jc w:val="center"/>
              <w:rPr>
                <w:rFonts w:ascii="Arial" w:hAnsi="Arial"/>
                <w:sz w:val="18"/>
                <w:lang w:eastAsia="zh-CN"/>
              </w:rPr>
            </w:pPr>
          </w:p>
        </w:tc>
        <w:tc>
          <w:tcPr>
            <w:tcW w:w="1980" w:type="dxa"/>
          </w:tcPr>
          <w:p w:rsidR="00AD10B5" w:rsidRPr="001121F4" w:rsidRDefault="00AD10B5" w:rsidP="00AD10B5">
            <w:pPr>
              <w:keepNext/>
              <w:keepLines/>
              <w:jc w:val="center"/>
              <w:rPr>
                <w:rFonts w:ascii="Arial" w:hAnsi="Arial"/>
                <w:sz w:val="18"/>
              </w:rPr>
            </w:pPr>
            <w:r w:rsidRPr="00B134FD">
              <w:rPr>
                <w:rFonts w:ascii="Arial" w:hAnsi="Arial"/>
                <w:sz w:val="18"/>
              </w:rPr>
              <w:t xml:space="preserve">Peak Data Rate </w:t>
            </w:r>
          </w:p>
        </w:tc>
        <w:tc>
          <w:tcPr>
            <w:tcW w:w="1260" w:type="dxa"/>
          </w:tcPr>
          <w:p w:rsidR="00AD10B5" w:rsidRPr="001121F4" w:rsidRDefault="00AD10B5" w:rsidP="00AD10B5">
            <w:pPr>
              <w:keepNext/>
              <w:keepLines/>
              <w:jc w:val="center"/>
              <w:rPr>
                <w:rFonts w:ascii="Arial" w:hAnsi="Arial"/>
                <w:sz w:val="18"/>
              </w:rPr>
            </w:pPr>
            <w:r>
              <w:rPr>
                <w:rFonts w:ascii="Arial" w:hAnsi="Arial"/>
                <w:sz w:val="18"/>
              </w:rPr>
              <w:t>O</w:t>
            </w:r>
          </w:p>
        </w:tc>
        <w:tc>
          <w:tcPr>
            <w:tcW w:w="3780" w:type="dxa"/>
          </w:tcPr>
          <w:p w:rsidR="00AD10B5" w:rsidRPr="001121F4" w:rsidRDefault="00AD10B5" w:rsidP="00AD10B5">
            <w:pPr>
              <w:keepNext/>
              <w:keepLines/>
              <w:rPr>
                <w:rFonts w:ascii="Arial" w:hAnsi="Arial"/>
                <w:sz w:val="18"/>
              </w:rPr>
            </w:pPr>
            <w:r w:rsidRPr="00B134FD">
              <w:rPr>
                <w:rFonts w:ascii="Arial" w:hAnsi="Arial"/>
                <w:sz w:val="18"/>
              </w:rPr>
              <w:t xml:space="preserve">This information element </w:t>
            </w:r>
            <w:r>
              <w:rPr>
                <w:rFonts w:ascii="Arial" w:hAnsi="Arial"/>
                <w:sz w:val="18"/>
              </w:rPr>
              <w:t xml:space="preserve">may be </w:t>
            </w:r>
            <w:r w:rsidRPr="00B134FD">
              <w:rPr>
                <w:rFonts w:ascii="Arial" w:hAnsi="Arial"/>
                <w:sz w:val="18"/>
              </w:rPr>
              <w:t>present if Policing is required and specifies the</w:t>
            </w:r>
            <w:r>
              <w:rPr>
                <w:rFonts w:ascii="Arial" w:hAnsi="Arial"/>
                <w:sz w:val="18"/>
              </w:rPr>
              <w:t xml:space="preserve"> permissible</w:t>
            </w:r>
            <w:r w:rsidRPr="00B134FD">
              <w:rPr>
                <w:rFonts w:ascii="Arial" w:hAnsi="Arial"/>
                <w:sz w:val="18"/>
              </w:rPr>
              <w:t xml:space="preserve"> </w:t>
            </w:r>
            <w:r>
              <w:rPr>
                <w:rFonts w:ascii="Arial" w:hAnsi="Arial"/>
                <w:sz w:val="18"/>
              </w:rPr>
              <w:t>peak data</w:t>
            </w:r>
            <w:r w:rsidRPr="00B134FD">
              <w:rPr>
                <w:rFonts w:ascii="Arial" w:hAnsi="Arial"/>
                <w:sz w:val="18"/>
              </w:rPr>
              <w:t xml:space="preserve"> rate </w:t>
            </w:r>
            <w:r>
              <w:rPr>
                <w:rFonts w:ascii="Arial" w:hAnsi="Arial"/>
                <w:sz w:val="18"/>
              </w:rPr>
              <w:t>for a media stream</w:t>
            </w:r>
            <w:r w:rsidRPr="00B134FD">
              <w:rPr>
                <w:rFonts w:ascii="Arial" w:hAnsi="Arial"/>
                <w:sz w:val="18"/>
              </w:rPr>
              <w:t>.</w:t>
            </w:r>
            <w:r w:rsidRPr="0008008A">
              <w:rPr>
                <w:rFonts w:ascii="Arial" w:hAnsi="Arial"/>
                <w:sz w:val="18"/>
              </w:rPr>
              <w:t xml:space="preserve"> (NOTE 2)</w:t>
            </w:r>
            <w:r>
              <w:rPr>
                <w:rFonts w:ascii="Arial" w:hAnsi="Arial"/>
                <w:sz w:val="18"/>
              </w:rPr>
              <w:t>.</w:t>
            </w:r>
            <w:r w:rsidRPr="00B134FD">
              <w:rPr>
                <w:rFonts w:ascii="Arial" w:hAnsi="Arial"/>
                <w:sz w:val="18"/>
              </w:rPr>
              <w:t xml:space="preserve"> </w:t>
            </w:r>
          </w:p>
        </w:tc>
      </w:tr>
      <w:tr w:rsidR="00AD10B5" w:rsidRPr="001121F4" w:rsidTr="00AD10B5">
        <w:trPr>
          <w:cantSplit/>
          <w:jc w:val="center"/>
        </w:trPr>
        <w:tc>
          <w:tcPr>
            <w:tcW w:w="1466" w:type="dxa"/>
            <w:vMerge/>
            <w:shd w:val="clear" w:color="auto" w:fill="auto"/>
          </w:tcPr>
          <w:p w:rsidR="00AD10B5" w:rsidRPr="001121F4" w:rsidRDefault="00AD10B5" w:rsidP="00AD10B5">
            <w:pPr>
              <w:keepNext/>
              <w:keepLines/>
              <w:jc w:val="center"/>
              <w:rPr>
                <w:rFonts w:ascii="Arial" w:hAnsi="Arial"/>
                <w:sz w:val="18"/>
              </w:rPr>
            </w:pPr>
          </w:p>
        </w:tc>
        <w:tc>
          <w:tcPr>
            <w:tcW w:w="1251" w:type="dxa"/>
            <w:vMerge/>
            <w:shd w:val="clear" w:color="auto" w:fill="auto"/>
          </w:tcPr>
          <w:p w:rsidR="00AD10B5" w:rsidRDefault="00AD10B5" w:rsidP="00AD10B5">
            <w:pPr>
              <w:keepNext/>
              <w:keepLines/>
              <w:jc w:val="center"/>
              <w:rPr>
                <w:rFonts w:ascii="Arial" w:hAnsi="Arial"/>
                <w:sz w:val="18"/>
                <w:lang w:eastAsia="zh-CN"/>
              </w:rPr>
            </w:pPr>
          </w:p>
        </w:tc>
        <w:tc>
          <w:tcPr>
            <w:tcW w:w="1980" w:type="dxa"/>
          </w:tcPr>
          <w:p w:rsidR="00AD10B5" w:rsidRPr="005D3F80" w:rsidRDefault="00AD10B5" w:rsidP="00AD10B5">
            <w:pPr>
              <w:keepNext/>
              <w:keepLines/>
              <w:jc w:val="center"/>
              <w:rPr>
                <w:rFonts w:ascii="Arial" w:hAnsi="Arial"/>
                <w:sz w:val="18"/>
              </w:rPr>
            </w:pPr>
            <w:r>
              <w:rPr>
                <w:rFonts w:ascii="Arial" w:hAnsi="Arial"/>
                <w:sz w:val="18"/>
              </w:rPr>
              <w:t>Sustainable</w:t>
            </w:r>
            <w:r w:rsidRPr="00B134FD">
              <w:rPr>
                <w:rFonts w:ascii="Arial" w:hAnsi="Arial"/>
                <w:sz w:val="18"/>
              </w:rPr>
              <w:t xml:space="preserve"> Data Rate</w:t>
            </w:r>
          </w:p>
        </w:tc>
        <w:tc>
          <w:tcPr>
            <w:tcW w:w="1260" w:type="dxa"/>
          </w:tcPr>
          <w:p w:rsidR="00AD10B5" w:rsidRPr="005D3F80" w:rsidRDefault="00AD10B5" w:rsidP="00AD10B5">
            <w:pPr>
              <w:keepNext/>
              <w:keepLines/>
              <w:jc w:val="center"/>
              <w:rPr>
                <w:rFonts w:ascii="Arial" w:hAnsi="Arial"/>
                <w:sz w:val="18"/>
              </w:rPr>
            </w:pPr>
            <w:r>
              <w:rPr>
                <w:rFonts w:ascii="Arial" w:hAnsi="Arial"/>
                <w:sz w:val="18"/>
              </w:rPr>
              <w:t>O</w:t>
            </w:r>
          </w:p>
        </w:tc>
        <w:tc>
          <w:tcPr>
            <w:tcW w:w="3780" w:type="dxa"/>
          </w:tcPr>
          <w:p w:rsidR="00AD10B5" w:rsidRPr="005D3F80" w:rsidRDefault="00AD10B5" w:rsidP="00AD10B5">
            <w:pPr>
              <w:keepNext/>
              <w:keepLines/>
              <w:rPr>
                <w:rFonts w:ascii="Arial" w:hAnsi="Arial"/>
                <w:sz w:val="18"/>
              </w:rPr>
            </w:pPr>
            <w:r w:rsidRPr="00B134FD">
              <w:rPr>
                <w:rFonts w:ascii="Arial" w:hAnsi="Arial"/>
                <w:sz w:val="18"/>
              </w:rPr>
              <w:t xml:space="preserve">This information element </w:t>
            </w:r>
            <w:r>
              <w:rPr>
                <w:rFonts w:ascii="Arial" w:hAnsi="Arial"/>
                <w:sz w:val="18"/>
              </w:rPr>
              <w:t xml:space="preserve">may be </w:t>
            </w:r>
            <w:r w:rsidRPr="00B134FD">
              <w:rPr>
                <w:rFonts w:ascii="Arial" w:hAnsi="Arial"/>
                <w:sz w:val="18"/>
              </w:rPr>
              <w:t xml:space="preserve">present if Policing is required and specifies the </w:t>
            </w:r>
            <w:r>
              <w:rPr>
                <w:rFonts w:ascii="Arial" w:hAnsi="Arial"/>
                <w:sz w:val="18"/>
              </w:rPr>
              <w:t>permissible</w:t>
            </w:r>
            <w:r w:rsidRPr="00B134FD">
              <w:rPr>
                <w:rFonts w:ascii="Arial" w:hAnsi="Arial"/>
                <w:sz w:val="18"/>
              </w:rPr>
              <w:t xml:space="preserve"> </w:t>
            </w:r>
            <w:r>
              <w:rPr>
                <w:rFonts w:ascii="Arial" w:hAnsi="Arial"/>
                <w:sz w:val="18"/>
              </w:rPr>
              <w:t>sustainable data rate for a media stream</w:t>
            </w:r>
            <w:r w:rsidRPr="00B134FD">
              <w:rPr>
                <w:rFonts w:ascii="Arial" w:hAnsi="Arial"/>
                <w:sz w:val="18"/>
              </w:rPr>
              <w:t xml:space="preserve">. </w:t>
            </w:r>
            <w:r w:rsidRPr="0008008A">
              <w:rPr>
                <w:rFonts w:ascii="Arial" w:hAnsi="Arial"/>
                <w:sz w:val="18"/>
              </w:rPr>
              <w:t>(NOTE 2)</w:t>
            </w:r>
            <w:r>
              <w:rPr>
                <w:rFonts w:ascii="Arial" w:hAnsi="Arial"/>
                <w:sz w:val="18"/>
              </w:rPr>
              <w:t>.</w:t>
            </w:r>
          </w:p>
        </w:tc>
      </w:tr>
      <w:tr w:rsidR="00AD10B5" w:rsidRPr="001121F4" w:rsidTr="00AD10B5">
        <w:trPr>
          <w:cantSplit/>
          <w:jc w:val="center"/>
        </w:trPr>
        <w:tc>
          <w:tcPr>
            <w:tcW w:w="1466" w:type="dxa"/>
            <w:vMerge/>
            <w:shd w:val="clear" w:color="auto" w:fill="auto"/>
          </w:tcPr>
          <w:p w:rsidR="00AD10B5" w:rsidRPr="001121F4" w:rsidRDefault="00AD10B5" w:rsidP="00AD10B5">
            <w:pPr>
              <w:keepNext/>
              <w:keepLines/>
              <w:jc w:val="center"/>
              <w:rPr>
                <w:rFonts w:ascii="Arial" w:hAnsi="Arial"/>
                <w:sz w:val="18"/>
              </w:rPr>
            </w:pPr>
          </w:p>
        </w:tc>
        <w:tc>
          <w:tcPr>
            <w:tcW w:w="1251" w:type="dxa"/>
            <w:vMerge/>
            <w:shd w:val="clear" w:color="auto" w:fill="auto"/>
          </w:tcPr>
          <w:p w:rsidR="00AD10B5" w:rsidRDefault="00AD10B5" w:rsidP="00AD10B5">
            <w:pPr>
              <w:keepNext/>
              <w:keepLines/>
              <w:jc w:val="center"/>
              <w:rPr>
                <w:rFonts w:ascii="Arial" w:hAnsi="Arial"/>
                <w:sz w:val="18"/>
                <w:lang w:eastAsia="zh-CN"/>
              </w:rPr>
            </w:pPr>
          </w:p>
        </w:tc>
        <w:tc>
          <w:tcPr>
            <w:tcW w:w="1980" w:type="dxa"/>
          </w:tcPr>
          <w:p w:rsidR="00AD10B5" w:rsidRPr="005D3F80" w:rsidRDefault="00AD10B5" w:rsidP="00AD10B5">
            <w:pPr>
              <w:keepNext/>
              <w:keepLines/>
              <w:jc w:val="center"/>
              <w:rPr>
                <w:rFonts w:ascii="Arial" w:hAnsi="Arial"/>
                <w:sz w:val="18"/>
              </w:rPr>
            </w:pPr>
            <w:r>
              <w:rPr>
                <w:rFonts w:ascii="Arial" w:hAnsi="Arial"/>
                <w:sz w:val="18"/>
              </w:rPr>
              <w:t>Delay Variation Tolerance</w:t>
            </w:r>
          </w:p>
        </w:tc>
        <w:tc>
          <w:tcPr>
            <w:tcW w:w="1260" w:type="dxa"/>
          </w:tcPr>
          <w:p w:rsidR="00AD10B5" w:rsidRPr="005D3F80" w:rsidRDefault="00AD10B5" w:rsidP="00AD10B5">
            <w:pPr>
              <w:keepNext/>
              <w:keepLines/>
              <w:jc w:val="center"/>
              <w:rPr>
                <w:rFonts w:ascii="Arial" w:hAnsi="Arial"/>
                <w:sz w:val="18"/>
              </w:rPr>
            </w:pPr>
            <w:r>
              <w:rPr>
                <w:rFonts w:ascii="Arial" w:hAnsi="Arial"/>
                <w:sz w:val="18"/>
              </w:rPr>
              <w:t>O</w:t>
            </w:r>
          </w:p>
        </w:tc>
        <w:tc>
          <w:tcPr>
            <w:tcW w:w="3780" w:type="dxa"/>
          </w:tcPr>
          <w:p w:rsidR="00AD10B5" w:rsidRPr="005D3F80" w:rsidRDefault="00AD10B5" w:rsidP="00AD10B5">
            <w:pPr>
              <w:keepNext/>
              <w:keepLines/>
              <w:rPr>
                <w:rFonts w:ascii="Arial" w:hAnsi="Arial"/>
                <w:sz w:val="18"/>
              </w:rPr>
            </w:pPr>
            <w:r w:rsidRPr="00B134FD">
              <w:rPr>
                <w:rFonts w:ascii="Arial" w:hAnsi="Arial"/>
                <w:sz w:val="18"/>
              </w:rPr>
              <w:t xml:space="preserve">This information element </w:t>
            </w:r>
            <w:r>
              <w:rPr>
                <w:rFonts w:ascii="Arial" w:hAnsi="Arial"/>
                <w:sz w:val="18"/>
              </w:rPr>
              <w:t xml:space="preserve">may be </w:t>
            </w:r>
            <w:r w:rsidRPr="00B134FD">
              <w:rPr>
                <w:rFonts w:ascii="Arial" w:hAnsi="Arial"/>
                <w:sz w:val="18"/>
              </w:rPr>
              <w:t xml:space="preserve">present if Policing </w:t>
            </w:r>
            <w:r>
              <w:rPr>
                <w:rFonts w:ascii="Arial" w:hAnsi="Arial"/>
                <w:sz w:val="18"/>
              </w:rPr>
              <w:t xml:space="preserve">on Peak Data Rate </w:t>
            </w:r>
            <w:r w:rsidRPr="00B134FD">
              <w:rPr>
                <w:rFonts w:ascii="Arial" w:hAnsi="Arial"/>
                <w:sz w:val="18"/>
              </w:rPr>
              <w:t xml:space="preserve">is required and specifies the </w:t>
            </w:r>
            <w:r>
              <w:rPr>
                <w:rFonts w:ascii="Arial" w:hAnsi="Arial"/>
                <w:sz w:val="18"/>
              </w:rPr>
              <w:t>maximum expected delay variation tolerance</w:t>
            </w:r>
            <w:r w:rsidRPr="00B134FD">
              <w:rPr>
                <w:rFonts w:ascii="Arial" w:hAnsi="Arial"/>
                <w:sz w:val="18"/>
              </w:rPr>
              <w:t xml:space="preserve"> for the </w:t>
            </w:r>
            <w:r>
              <w:rPr>
                <w:rFonts w:ascii="Arial" w:hAnsi="Arial"/>
                <w:sz w:val="18"/>
              </w:rPr>
              <w:t>corresponding media stream</w:t>
            </w:r>
            <w:r w:rsidRPr="00B134FD">
              <w:rPr>
                <w:rFonts w:ascii="Arial" w:hAnsi="Arial"/>
                <w:sz w:val="18"/>
              </w:rPr>
              <w:t xml:space="preserve">. </w:t>
            </w:r>
          </w:p>
        </w:tc>
      </w:tr>
      <w:tr w:rsidR="00AD10B5" w:rsidRPr="001121F4" w:rsidTr="00AD10B5">
        <w:trPr>
          <w:cantSplit/>
          <w:jc w:val="center"/>
        </w:trPr>
        <w:tc>
          <w:tcPr>
            <w:tcW w:w="1466" w:type="dxa"/>
            <w:vMerge/>
            <w:shd w:val="clear" w:color="auto" w:fill="auto"/>
          </w:tcPr>
          <w:p w:rsidR="00AD10B5" w:rsidRPr="001121F4" w:rsidRDefault="00AD10B5" w:rsidP="00AD10B5">
            <w:pPr>
              <w:keepNext/>
              <w:keepLines/>
              <w:jc w:val="center"/>
              <w:rPr>
                <w:rFonts w:ascii="Arial" w:hAnsi="Arial"/>
                <w:sz w:val="18"/>
              </w:rPr>
            </w:pPr>
          </w:p>
        </w:tc>
        <w:tc>
          <w:tcPr>
            <w:tcW w:w="1251" w:type="dxa"/>
            <w:vMerge/>
            <w:shd w:val="clear" w:color="auto" w:fill="auto"/>
          </w:tcPr>
          <w:p w:rsidR="00AD10B5" w:rsidRDefault="00AD10B5" w:rsidP="00AD10B5">
            <w:pPr>
              <w:keepNext/>
              <w:keepLines/>
              <w:jc w:val="center"/>
              <w:rPr>
                <w:rFonts w:ascii="Arial" w:hAnsi="Arial"/>
                <w:sz w:val="18"/>
                <w:lang w:eastAsia="zh-CN"/>
              </w:rPr>
            </w:pPr>
          </w:p>
        </w:tc>
        <w:tc>
          <w:tcPr>
            <w:tcW w:w="1980" w:type="dxa"/>
          </w:tcPr>
          <w:p w:rsidR="00AD10B5" w:rsidRPr="005D3F80" w:rsidRDefault="00AD10B5" w:rsidP="00AD10B5">
            <w:pPr>
              <w:keepNext/>
              <w:keepLines/>
              <w:jc w:val="center"/>
              <w:rPr>
                <w:rFonts w:ascii="Arial" w:hAnsi="Arial"/>
                <w:sz w:val="18"/>
              </w:rPr>
            </w:pPr>
            <w:r>
              <w:rPr>
                <w:rFonts w:ascii="Arial" w:hAnsi="Arial"/>
                <w:sz w:val="18"/>
              </w:rPr>
              <w:t>Maximum Burst Size</w:t>
            </w:r>
          </w:p>
        </w:tc>
        <w:tc>
          <w:tcPr>
            <w:tcW w:w="1260" w:type="dxa"/>
          </w:tcPr>
          <w:p w:rsidR="00AD10B5" w:rsidRPr="005D3F80" w:rsidRDefault="00AD10B5" w:rsidP="00AD10B5">
            <w:pPr>
              <w:keepNext/>
              <w:keepLines/>
              <w:jc w:val="center"/>
              <w:rPr>
                <w:rFonts w:ascii="Arial" w:hAnsi="Arial"/>
                <w:sz w:val="18"/>
              </w:rPr>
            </w:pPr>
            <w:r>
              <w:rPr>
                <w:rFonts w:ascii="Arial" w:hAnsi="Arial"/>
                <w:sz w:val="18"/>
              </w:rPr>
              <w:t>C</w:t>
            </w:r>
          </w:p>
        </w:tc>
        <w:tc>
          <w:tcPr>
            <w:tcW w:w="3780" w:type="dxa"/>
          </w:tcPr>
          <w:p w:rsidR="00AD10B5" w:rsidRPr="005D3F80" w:rsidRDefault="00AD10B5" w:rsidP="00AD10B5">
            <w:pPr>
              <w:keepNext/>
              <w:keepLines/>
              <w:rPr>
                <w:rFonts w:ascii="Arial" w:hAnsi="Arial"/>
                <w:sz w:val="18"/>
              </w:rPr>
            </w:pPr>
            <w:r w:rsidRPr="00B134FD">
              <w:rPr>
                <w:rFonts w:ascii="Arial" w:hAnsi="Arial"/>
                <w:sz w:val="18"/>
              </w:rPr>
              <w:t xml:space="preserve">This information element </w:t>
            </w:r>
            <w:r>
              <w:rPr>
                <w:rFonts w:ascii="Arial" w:hAnsi="Arial"/>
                <w:sz w:val="18"/>
              </w:rPr>
              <w:t xml:space="preserve">shall be </w:t>
            </w:r>
            <w:r w:rsidRPr="00B134FD">
              <w:rPr>
                <w:rFonts w:ascii="Arial" w:hAnsi="Arial"/>
                <w:sz w:val="18"/>
              </w:rPr>
              <w:t xml:space="preserve">present if Policing </w:t>
            </w:r>
            <w:r>
              <w:rPr>
                <w:rFonts w:ascii="Arial" w:hAnsi="Arial"/>
                <w:sz w:val="18"/>
              </w:rPr>
              <w:t xml:space="preserve">on Sustainable Data Rate </w:t>
            </w:r>
            <w:r w:rsidRPr="00B134FD">
              <w:rPr>
                <w:rFonts w:ascii="Arial" w:hAnsi="Arial"/>
                <w:sz w:val="18"/>
              </w:rPr>
              <w:t xml:space="preserve">is required and specifies the </w:t>
            </w:r>
            <w:r>
              <w:rPr>
                <w:rFonts w:ascii="Arial" w:hAnsi="Arial"/>
                <w:sz w:val="18"/>
              </w:rPr>
              <w:t>maximum expected burst size</w:t>
            </w:r>
            <w:r w:rsidRPr="00B134FD">
              <w:rPr>
                <w:rFonts w:ascii="Arial" w:hAnsi="Arial"/>
                <w:sz w:val="18"/>
              </w:rPr>
              <w:t xml:space="preserve"> for the </w:t>
            </w:r>
            <w:r>
              <w:rPr>
                <w:rFonts w:ascii="Arial" w:hAnsi="Arial"/>
                <w:sz w:val="18"/>
              </w:rPr>
              <w:t>corresponding media stream</w:t>
            </w:r>
            <w:r w:rsidRPr="00B134FD">
              <w:rPr>
                <w:rFonts w:ascii="Arial" w:hAnsi="Arial"/>
                <w:sz w:val="18"/>
              </w:rPr>
              <w:t xml:space="preserve">. </w:t>
            </w:r>
          </w:p>
        </w:tc>
      </w:tr>
      <w:tr w:rsidR="00AD10B5" w:rsidRPr="001121F4" w:rsidTr="00AD10B5">
        <w:trPr>
          <w:cantSplit/>
          <w:jc w:val="center"/>
        </w:trPr>
        <w:tc>
          <w:tcPr>
            <w:tcW w:w="1466" w:type="dxa"/>
            <w:vMerge/>
            <w:shd w:val="clear" w:color="auto" w:fill="auto"/>
          </w:tcPr>
          <w:p w:rsidR="00AD10B5" w:rsidRPr="001121F4" w:rsidRDefault="00AD10B5" w:rsidP="00AD10B5">
            <w:pPr>
              <w:keepNext/>
              <w:keepLines/>
              <w:jc w:val="center"/>
              <w:rPr>
                <w:rFonts w:ascii="Arial" w:hAnsi="Arial"/>
                <w:sz w:val="18"/>
              </w:rPr>
            </w:pPr>
          </w:p>
        </w:tc>
        <w:tc>
          <w:tcPr>
            <w:tcW w:w="1251" w:type="dxa"/>
            <w:vMerge/>
            <w:shd w:val="clear" w:color="auto" w:fill="auto"/>
          </w:tcPr>
          <w:p w:rsidR="00AD10B5" w:rsidRDefault="00AD10B5" w:rsidP="00AD10B5">
            <w:pPr>
              <w:keepNext/>
              <w:keepLines/>
              <w:jc w:val="center"/>
              <w:rPr>
                <w:rFonts w:ascii="Arial" w:hAnsi="Arial"/>
                <w:sz w:val="18"/>
                <w:lang w:eastAsia="zh-CN"/>
              </w:rPr>
            </w:pPr>
          </w:p>
        </w:tc>
        <w:tc>
          <w:tcPr>
            <w:tcW w:w="1980" w:type="dxa"/>
          </w:tcPr>
          <w:p w:rsidR="00AD10B5" w:rsidRPr="001121F4" w:rsidRDefault="00AD10B5" w:rsidP="00AD10B5">
            <w:pPr>
              <w:keepNext/>
              <w:keepLines/>
              <w:jc w:val="center"/>
              <w:rPr>
                <w:rFonts w:ascii="Arial" w:hAnsi="Arial"/>
                <w:sz w:val="18"/>
              </w:rPr>
            </w:pPr>
            <w:r w:rsidRPr="005D3F80">
              <w:rPr>
                <w:rFonts w:ascii="Arial" w:hAnsi="Arial"/>
                <w:sz w:val="18"/>
              </w:rPr>
              <w:t>DiffServ Code Point</w:t>
            </w:r>
          </w:p>
        </w:tc>
        <w:tc>
          <w:tcPr>
            <w:tcW w:w="1260" w:type="dxa"/>
          </w:tcPr>
          <w:p w:rsidR="00AD10B5" w:rsidRPr="001121F4" w:rsidRDefault="00AD10B5" w:rsidP="00AD10B5">
            <w:pPr>
              <w:keepNext/>
              <w:keepLines/>
              <w:jc w:val="center"/>
              <w:rPr>
                <w:rFonts w:ascii="Arial" w:hAnsi="Arial"/>
                <w:sz w:val="18"/>
              </w:rPr>
            </w:pPr>
            <w:r w:rsidRPr="005D3F80">
              <w:rPr>
                <w:rFonts w:ascii="Arial" w:hAnsi="Arial"/>
                <w:sz w:val="18"/>
              </w:rPr>
              <w:t>O</w:t>
            </w:r>
          </w:p>
        </w:tc>
        <w:tc>
          <w:tcPr>
            <w:tcW w:w="3780" w:type="dxa"/>
          </w:tcPr>
          <w:p w:rsidR="00AD10B5" w:rsidRPr="001121F4" w:rsidRDefault="00AD10B5" w:rsidP="00AD10B5">
            <w:pPr>
              <w:keepNext/>
              <w:keepLines/>
              <w:rPr>
                <w:rFonts w:ascii="Arial" w:hAnsi="Arial"/>
                <w:sz w:val="18"/>
              </w:rPr>
            </w:pPr>
            <w:r w:rsidRPr="005D3F80">
              <w:rPr>
                <w:rFonts w:ascii="Arial" w:hAnsi="Arial"/>
                <w:sz w:val="18"/>
              </w:rPr>
              <w:t xml:space="preserve">This information element indicates a specific DiffServ code point to be used in the IP header in packets sent on the </w:t>
            </w:r>
            <w:r>
              <w:rPr>
                <w:rFonts w:ascii="Arial" w:hAnsi="Arial"/>
                <w:sz w:val="18"/>
              </w:rPr>
              <w:t>bearer</w:t>
            </w:r>
            <w:r w:rsidRPr="005D3F80">
              <w:rPr>
                <w:rFonts w:ascii="Arial" w:hAnsi="Arial"/>
                <w:sz w:val="18"/>
              </w:rPr>
              <w:t xml:space="preserve"> termination.</w:t>
            </w:r>
          </w:p>
        </w:tc>
      </w:tr>
      <w:tr w:rsidR="00AD10B5" w:rsidRPr="001121F4" w:rsidTr="00AD10B5">
        <w:trPr>
          <w:cantSplit/>
          <w:jc w:val="center"/>
        </w:trPr>
        <w:tc>
          <w:tcPr>
            <w:tcW w:w="1466" w:type="dxa"/>
            <w:vMerge/>
            <w:shd w:val="clear" w:color="auto" w:fill="auto"/>
          </w:tcPr>
          <w:p w:rsidR="00AD10B5" w:rsidRPr="001121F4" w:rsidRDefault="00AD10B5" w:rsidP="00AD10B5">
            <w:pPr>
              <w:keepNext/>
              <w:keepLines/>
              <w:jc w:val="center"/>
              <w:rPr>
                <w:rFonts w:ascii="Arial" w:hAnsi="Arial"/>
                <w:sz w:val="18"/>
              </w:rPr>
            </w:pPr>
          </w:p>
        </w:tc>
        <w:tc>
          <w:tcPr>
            <w:tcW w:w="1251" w:type="dxa"/>
            <w:vMerge/>
            <w:shd w:val="clear" w:color="auto" w:fill="auto"/>
          </w:tcPr>
          <w:p w:rsidR="00AD10B5" w:rsidRDefault="00AD10B5" w:rsidP="00AD10B5">
            <w:pPr>
              <w:keepNext/>
              <w:keepLines/>
              <w:jc w:val="center"/>
              <w:rPr>
                <w:rFonts w:ascii="Arial" w:hAnsi="Arial"/>
                <w:sz w:val="18"/>
                <w:lang w:eastAsia="zh-CN"/>
              </w:rPr>
            </w:pPr>
          </w:p>
        </w:tc>
        <w:tc>
          <w:tcPr>
            <w:tcW w:w="1980" w:type="dxa"/>
          </w:tcPr>
          <w:p w:rsidR="00AD10B5" w:rsidRPr="001121F4" w:rsidRDefault="00AD10B5" w:rsidP="00AD10B5">
            <w:pPr>
              <w:keepNext/>
              <w:keepLines/>
              <w:jc w:val="center"/>
              <w:rPr>
                <w:rFonts w:ascii="Arial" w:hAnsi="Arial"/>
                <w:sz w:val="18"/>
              </w:rPr>
            </w:pPr>
            <w:r w:rsidRPr="005D3F80">
              <w:rPr>
                <w:rFonts w:ascii="Arial" w:hAnsi="Arial"/>
                <w:sz w:val="18"/>
              </w:rPr>
              <w:t>DiffServ Tagging Behaviour</w:t>
            </w:r>
          </w:p>
        </w:tc>
        <w:tc>
          <w:tcPr>
            <w:tcW w:w="1260" w:type="dxa"/>
          </w:tcPr>
          <w:p w:rsidR="00AD10B5" w:rsidRPr="001121F4" w:rsidRDefault="00AD10B5" w:rsidP="00AD10B5">
            <w:pPr>
              <w:keepNext/>
              <w:keepLines/>
              <w:jc w:val="center"/>
              <w:rPr>
                <w:rFonts w:ascii="Arial" w:hAnsi="Arial"/>
                <w:sz w:val="18"/>
              </w:rPr>
            </w:pPr>
            <w:r w:rsidRPr="005D3F80">
              <w:rPr>
                <w:rFonts w:ascii="Arial" w:hAnsi="Arial"/>
                <w:sz w:val="18"/>
              </w:rPr>
              <w:t>O</w:t>
            </w:r>
          </w:p>
        </w:tc>
        <w:tc>
          <w:tcPr>
            <w:tcW w:w="3780" w:type="dxa"/>
          </w:tcPr>
          <w:p w:rsidR="00AD10B5" w:rsidRPr="001121F4" w:rsidRDefault="00AD10B5" w:rsidP="00AD10B5">
            <w:pPr>
              <w:keepNext/>
              <w:keepLines/>
              <w:rPr>
                <w:rFonts w:ascii="Arial" w:hAnsi="Arial"/>
                <w:sz w:val="18"/>
              </w:rPr>
            </w:pPr>
            <w:r w:rsidRPr="005D3F80">
              <w:rPr>
                <w:rFonts w:ascii="Arial" w:hAnsi="Arial"/>
                <w:sz w:val="18"/>
              </w:rPr>
              <w:t xml:space="preserve">This information element indicates whether the Diffserv code point in the IP header in packets sent on the </w:t>
            </w:r>
            <w:r>
              <w:rPr>
                <w:rFonts w:ascii="Arial" w:hAnsi="Arial"/>
                <w:sz w:val="18"/>
              </w:rPr>
              <w:t>bearer</w:t>
            </w:r>
            <w:r w:rsidRPr="005D3F80">
              <w:rPr>
                <w:rFonts w:ascii="Arial" w:hAnsi="Arial"/>
                <w:sz w:val="18"/>
              </w:rPr>
              <w:t xml:space="preserve"> termination should be copied from the received value or set to a specific value.</w:t>
            </w:r>
          </w:p>
        </w:tc>
      </w:tr>
      <w:tr w:rsidR="00AD10B5" w:rsidRPr="001121F4" w:rsidTr="00AD10B5">
        <w:trPr>
          <w:cantSplit/>
          <w:jc w:val="center"/>
        </w:trPr>
        <w:tc>
          <w:tcPr>
            <w:tcW w:w="1466" w:type="dxa"/>
            <w:vMerge/>
            <w:shd w:val="clear" w:color="auto" w:fill="auto"/>
          </w:tcPr>
          <w:p w:rsidR="00AD10B5" w:rsidRPr="001121F4" w:rsidRDefault="00AD10B5" w:rsidP="00AD10B5">
            <w:pPr>
              <w:keepNext/>
              <w:keepLines/>
              <w:jc w:val="center"/>
              <w:rPr>
                <w:rFonts w:ascii="Arial" w:hAnsi="Arial"/>
                <w:sz w:val="18"/>
              </w:rPr>
            </w:pPr>
          </w:p>
        </w:tc>
        <w:tc>
          <w:tcPr>
            <w:tcW w:w="1251" w:type="dxa"/>
            <w:vMerge/>
            <w:shd w:val="clear" w:color="auto" w:fill="auto"/>
          </w:tcPr>
          <w:p w:rsidR="00AD10B5" w:rsidRDefault="00AD10B5" w:rsidP="00AD10B5">
            <w:pPr>
              <w:keepNext/>
              <w:keepLines/>
              <w:jc w:val="center"/>
              <w:rPr>
                <w:rFonts w:ascii="Arial" w:hAnsi="Arial"/>
                <w:sz w:val="18"/>
                <w:lang w:eastAsia="zh-CN"/>
              </w:rPr>
            </w:pPr>
          </w:p>
        </w:tc>
        <w:tc>
          <w:tcPr>
            <w:tcW w:w="1980" w:type="dxa"/>
          </w:tcPr>
          <w:p w:rsidR="00AD10B5" w:rsidRPr="001121F4" w:rsidRDefault="00AD10B5" w:rsidP="00AD10B5">
            <w:pPr>
              <w:keepNext/>
              <w:keepLines/>
              <w:jc w:val="center"/>
              <w:rPr>
                <w:rFonts w:ascii="Arial" w:hAnsi="Arial"/>
                <w:sz w:val="18"/>
              </w:rPr>
            </w:pPr>
            <w:r>
              <w:rPr>
                <w:rFonts w:ascii="Arial" w:hAnsi="Arial"/>
                <w:sz w:val="18"/>
              </w:rPr>
              <w:t>Media Inactivity Detection Required</w:t>
            </w:r>
          </w:p>
        </w:tc>
        <w:tc>
          <w:tcPr>
            <w:tcW w:w="1260" w:type="dxa"/>
          </w:tcPr>
          <w:p w:rsidR="00AD10B5" w:rsidRPr="001121F4" w:rsidRDefault="00AD10B5" w:rsidP="00AD10B5">
            <w:pPr>
              <w:keepNext/>
              <w:keepLines/>
              <w:jc w:val="center"/>
              <w:rPr>
                <w:rFonts w:ascii="Arial" w:hAnsi="Arial"/>
                <w:sz w:val="18"/>
              </w:rPr>
            </w:pPr>
            <w:r>
              <w:rPr>
                <w:rFonts w:ascii="Arial" w:hAnsi="Arial"/>
                <w:sz w:val="18"/>
              </w:rPr>
              <w:t>O</w:t>
            </w:r>
          </w:p>
        </w:tc>
        <w:tc>
          <w:tcPr>
            <w:tcW w:w="3780" w:type="dxa"/>
          </w:tcPr>
          <w:p w:rsidR="00AD10B5" w:rsidRPr="001121F4" w:rsidRDefault="00AD10B5" w:rsidP="00AD10B5">
            <w:pPr>
              <w:keepNext/>
              <w:keepLines/>
              <w:rPr>
                <w:rFonts w:ascii="Arial" w:hAnsi="Arial"/>
                <w:sz w:val="18"/>
              </w:rPr>
            </w:pPr>
            <w:r w:rsidRPr="00B134FD">
              <w:rPr>
                <w:rFonts w:ascii="Arial" w:hAnsi="Arial"/>
                <w:sz w:val="18"/>
              </w:rPr>
              <w:t xml:space="preserve">This information element indicates that </w:t>
            </w:r>
            <w:r>
              <w:rPr>
                <w:rFonts w:ascii="Arial" w:hAnsi="Arial"/>
                <w:sz w:val="18"/>
              </w:rPr>
              <w:t xml:space="preserve">detection of inactive </w:t>
            </w:r>
            <w:r w:rsidRPr="00B134FD">
              <w:rPr>
                <w:rFonts w:ascii="Arial" w:hAnsi="Arial"/>
                <w:sz w:val="18"/>
              </w:rPr>
              <w:t>media flow</w:t>
            </w:r>
            <w:r>
              <w:rPr>
                <w:rFonts w:ascii="Arial" w:hAnsi="Arial"/>
                <w:sz w:val="18"/>
              </w:rPr>
              <w:t>s</w:t>
            </w:r>
            <w:r w:rsidRPr="00B134FD">
              <w:rPr>
                <w:rFonts w:ascii="Arial" w:hAnsi="Arial"/>
                <w:sz w:val="18"/>
              </w:rPr>
              <w:t xml:space="preserve"> is required.</w:t>
            </w:r>
          </w:p>
        </w:tc>
      </w:tr>
      <w:tr w:rsidR="00AD10B5" w:rsidRPr="001121F4" w:rsidTr="00AD10B5">
        <w:trPr>
          <w:cantSplit/>
          <w:jc w:val="center"/>
        </w:trPr>
        <w:tc>
          <w:tcPr>
            <w:tcW w:w="1466" w:type="dxa"/>
            <w:vMerge/>
            <w:shd w:val="clear" w:color="auto" w:fill="auto"/>
          </w:tcPr>
          <w:p w:rsidR="00AD10B5" w:rsidRPr="001121F4" w:rsidRDefault="00AD10B5" w:rsidP="00AD10B5">
            <w:pPr>
              <w:keepNext/>
              <w:keepLines/>
              <w:jc w:val="center"/>
              <w:rPr>
                <w:rFonts w:ascii="Arial" w:hAnsi="Arial"/>
                <w:sz w:val="18"/>
              </w:rPr>
            </w:pPr>
          </w:p>
        </w:tc>
        <w:tc>
          <w:tcPr>
            <w:tcW w:w="1251" w:type="dxa"/>
            <w:vMerge/>
            <w:shd w:val="clear" w:color="auto" w:fill="auto"/>
          </w:tcPr>
          <w:p w:rsidR="00AD10B5" w:rsidRDefault="00AD10B5" w:rsidP="00AD10B5">
            <w:pPr>
              <w:keepNext/>
              <w:keepLines/>
              <w:jc w:val="center"/>
              <w:rPr>
                <w:rFonts w:ascii="Arial" w:hAnsi="Arial"/>
                <w:sz w:val="18"/>
                <w:lang w:eastAsia="zh-CN"/>
              </w:rPr>
            </w:pPr>
          </w:p>
        </w:tc>
        <w:tc>
          <w:tcPr>
            <w:tcW w:w="1980" w:type="dxa"/>
          </w:tcPr>
          <w:p w:rsidR="00AD10B5" w:rsidRPr="001121F4" w:rsidRDefault="00AD10B5" w:rsidP="00AD10B5">
            <w:pPr>
              <w:keepNext/>
              <w:keepLines/>
              <w:jc w:val="center"/>
              <w:rPr>
                <w:rFonts w:ascii="Arial" w:hAnsi="Arial"/>
                <w:sz w:val="18"/>
              </w:rPr>
            </w:pPr>
            <w:r>
              <w:rPr>
                <w:rFonts w:ascii="Arial" w:hAnsi="Arial"/>
                <w:sz w:val="18"/>
              </w:rPr>
              <w:t>Media Inactivity Detection Time</w:t>
            </w:r>
          </w:p>
        </w:tc>
        <w:tc>
          <w:tcPr>
            <w:tcW w:w="1260" w:type="dxa"/>
          </w:tcPr>
          <w:p w:rsidR="00AD10B5" w:rsidRPr="001121F4" w:rsidRDefault="00AD10B5" w:rsidP="00AD10B5">
            <w:pPr>
              <w:keepNext/>
              <w:keepLines/>
              <w:jc w:val="center"/>
              <w:rPr>
                <w:rFonts w:ascii="Arial" w:hAnsi="Arial"/>
                <w:sz w:val="18"/>
              </w:rPr>
            </w:pPr>
            <w:r>
              <w:rPr>
                <w:rFonts w:ascii="Arial" w:hAnsi="Arial"/>
                <w:sz w:val="18"/>
              </w:rPr>
              <w:t>C</w:t>
            </w:r>
          </w:p>
        </w:tc>
        <w:tc>
          <w:tcPr>
            <w:tcW w:w="3780" w:type="dxa"/>
          </w:tcPr>
          <w:p w:rsidR="00AD10B5" w:rsidRPr="001121F4" w:rsidRDefault="00AD10B5" w:rsidP="00AD10B5">
            <w:pPr>
              <w:keepNext/>
              <w:keepLines/>
              <w:rPr>
                <w:rFonts w:ascii="Arial" w:hAnsi="Arial"/>
                <w:sz w:val="18"/>
              </w:rPr>
            </w:pPr>
            <w:r w:rsidRPr="00B134FD">
              <w:rPr>
                <w:rFonts w:ascii="Arial" w:hAnsi="Arial"/>
                <w:sz w:val="18"/>
              </w:rPr>
              <w:t>This informat</w:t>
            </w:r>
            <w:r>
              <w:rPr>
                <w:rFonts w:ascii="Arial" w:hAnsi="Arial"/>
                <w:sz w:val="18"/>
              </w:rPr>
              <w:t xml:space="preserve">ion element may be </w:t>
            </w:r>
            <w:r w:rsidRPr="00B134FD">
              <w:rPr>
                <w:rFonts w:ascii="Arial" w:hAnsi="Arial"/>
                <w:sz w:val="18"/>
              </w:rPr>
              <w:t xml:space="preserve">present if </w:t>
            </w:r>
            <w:r>
              <w:rPr>
                <w:rFonts w:ascii="Arial" w:hAnsi="Arial"/>
                <w:sz w:val="18"/>
              </w:rPr>
              <w:t>Inactive Media Detection</w:t>
            </w:r>
            <w:r w:rsidRPr="00B134FD">
              <w:rPr>
                <w:rFonts w:ascii="Arial" w:hAnsi="Arial"/>
                <w:sz w:val="18"/>
              </w:rPr>
              <w:t xml:space="preserve"> is required and specifies the </w:t>
            </w:r>
            <w:r>
              <w:rPr>
                <w:rFonts w:ascii="Arial" w:hAnsi="Arial"/>
                <w:sz w:val="18"/>
              </w:rPr>
              <w:t>Inactivity Detection time</w:t>
            </w:r>
            <w:r w:rsidRPr="00B134FD">
              <w:rPr>
                <w:rFonts w:ascii="Arial" w:hAnsi="Arial"/>
                <w:sz w:val="18"/>
              </w:rPr>
              <w:t>.</w:t>
            </w:r>
          </w:p>
        </w:tc>
      </w:tr>
      <w:tr w:rsidR="00AD10B5" w:rsidRPr="001121F4" w:rsidTr="00AD10B5">
        <w:trPr>
          <w:cantSplit/>
          <w:jc w:val="center"/>
        </w:trPr>
        <w:tc>
          <w:tcPr>
            <w:tcW w:w="1466" w:type="dxa"/>
            <w:vMerge/>
            <w:shd w:val="clear" w:color="auto" w:fill="auto"/>
          </w:tcPr>
          <w:p w:rsidR="00AD10B5" w:rsidRPr="001121F4" w:rsidRDefault="00AD10B5" w:rsidP="00AD10B5">
            <w:pPr>
              <w:keepNext/>
              <w:keepLines/>
              <w:jc w:val="center"/>
              <w:rPr>
                <w:rFonts w:ascii="Arial" w:hAnsi="Arial"/>
                <w:sz w:val="18"/>
              </w:rPr>
            </w:pPr>
          </w:p>
        </w:tc>
        <w:tc>
          <w:tcPr>
            <w:tcW w:w="1251" w:type="dxa"/>
            <w:vMerge/>
            <w:shd w:val="clear" w:color="auto" w:fill="auto"/>
          </w:tcPr>
          <w:p w:rsidR="00AD10B5" w:rsidRDefault="00AD10B5" w:rsidP="00AD10B5">
            <w:pPr>
              <w:keepNext/>
              <w:keepLines/>
              <w:jc w:val="center"/>
              <w:rPr>
                <w:rFonts w:ascii="Arial" w:hAnsi="Arial"/>
                <w:sz w:val="18"/>
                <w:lang w:eastAsia="zh-CN"/>
              </w:rPr>
            </w:pPr>
          </w:p>
        </w:tc>
        <w:tc>
          <w:tcPr>
            <w:tcW w:w="1980" w:type="dxa"/>
          </w:tcPr>
          <w:p w:rsidR="00AD10B5" w:rsidRPr="001121F4" w:rsidRDefault="00AD10B5" w:rsidP="00AD10B5">
            <w:pPr>
              <w:keepNext/>
              <w:keepLines/>
              <w:jc w:val="center"/>
              <w:rPr>
                <w:rFonts w:ascii="Arial" w:hAnsi="Arial"/>
                <w:sz w:val="18"/>
              </w:rPr>
            </w:pPr>
            <w:r>
              <w:rPr>
                <w:rFonts w:ascii="Arial" w:hAnsi="Arial"/>
                <w:sz w:val="18"/>
              </w:rPr>
              <w:t>Media Inactivity Detection Direction</w:t>
            </w:r>
          </w:p>
        </w:tc>
        <w:tc>
          <w:tcPr>
            <w:tcW w:w="1260" w:type="dxa"/>
          </w:tcPr>
          <w:p w:rsidR="00AD10B5" w:rsidRPr="001121F4" w:rsidRDefault="00AD10B5" w:rsidP="00AD10B5">
            <w:pPr>
              <w:keepNext/>
              <w:keepLines/>
              <w:jc w:val="center"/>
              <w:rPr>
                <w:rFonts w:ascii="Arial" w:hAnsi="Arial"/>
                <w:sz w:val="18"/>
              </w:rPr>
            </w:pPr>
            <w:r>
              <w:rPr>
                <w:rFonts w:ascii="Arial" w:hAnsi="Arial"/>
                <w:sz w:val="18"/>
              </w:rPr>
              <w:t>C</w:t>
            </w:r>
          </w:p>
        </w:tc>
        <w:tc>
          <w:tcPr>
            <w:tcW w:w="3780" w:type="dxa"/>
          </w:tcPr>
          <w:p w:rsidR="00AD10B5" w:rsidRPr="001121F4" w:rsidRDefault="00AD10B5" w:rsidP="00AD10B5">
            <w:pPr>
              <w:keepNext/>
              <w:keepLines/>
              <w:rPr>
                <w:rFonts w:ascii="Arial" w:hAnsi="Arial"/>
                <w:sz w:val="18"/>
              </w:rPr>
            </w:pPr>
            <w:r w:rsidRPr="00B134FD">
              <w:rPr>
                <w:rFonts w:ascii="Arial" w:hAnsi="Arial"/>
                <w:sz w:val="18"/>
              </w:rPr>
              <w:t>This informat</w:t>
            </w:r>
            <w:r>
              <w:rPr>
                <w:rFonts w:ascii="Arial" w:hAnsi="Arial"/>
                <w:sz w:val="18"/>
              </w:rPr>
              <w:t xml:space="preserve">ion element may be </w:t>
            </w:r>
            <w:r w:rsidRPr="00B134FD">
              <w:rPr>
                <w:rFonts w:ascii="Arial" w:hAnsi="Arial"/>
                <w:sz w:val="18"/>
              </w:rPr>
              <w:t xml:space="preserve">present if </w:t>
            </w:r>
            <w:r>
              <w:rPr>
                <w:rFonts w:ascii="Arial" w:hAnsi="Arial"/>
                <w:sz w:val="18"/>
              </w:rPr>
              <w:t>Inactive Media Detection</w:t>
            </w:r>
            <w:r w:rsidRPr="00B134FD">
              <w:rPr>
                <w:rFonts w:ascii="Arial" w:hAnsi="Arial"/>
                <w:sz w:val="18"/>
              </w:rPr>
              <w:t xml:space="preserve"> is required and specifies the </w:t>
            </w:r>
            <w:r>
              <w:rPr>
                <w:rFonts w:ascii="Arial" w:hAnsi="Arial"/>
                <w:sz w:val="18"/>
              </w:rPr>
              <w:t>Inactivity Detection direction</w:t>
            </w:r>
            <w:r w:rsidRPr="00B134FD">
              <w:rPr>
                <w:rFonts w:ascii="Arial" w:hAnsi="Arial"/>
                <w:sz w:val="18"/>
              </w:rPr>
              <w:t>.</w:t>
            </w:r>
          </w:p>
        </w:tc>
      </w:tr>
      <w:tr w:rsidR="00AD10B5" w:rsidRPr="001121F4" w:rsidTr="00AD10B5">
        <w:trPr>
          <w:cantSplit/>
          <w:jc w:val="center"/>
        </w:trPr>
        <w:tc>
          <w:tcPr>
            <w:tcW w:w="1466" w:type="dxa"/>
            <w:vMerge/>
            <w:shd w:val="clear" w:color="auto" w:fill="auto"/>
          </w:tcPr>
          <w:p w:rsidR="00AD10B5" w:rsidRPr="001121F4" w:rsidRDefault="00AD10B5" w:rsidP="00AD10B5">
            <w:pPr>
              <w:keepNext/>
              <w:keepLines/>
              <w:jc w:val="center"/>
              <w:rPr>
                <w:rFonts w:ascii="Arial" w:hAnsi="Arial"/>
                <w:sz w:val="18"/>
              </w:rPr>
            </w:pPr>
          </w:p>
        </w:tc>
        <w:tc>
          <w:tcPr>
            <w:tcW w:w="1251" w:type="dxa"/>
            <w:vMerge/>
            <w:shd w:val="clear" w:color="auto" w:fill="auto"/>
          </w:tcPr>
          <w:p w:rsidR="00AD10B5" w:rsidRDefault="00AD10B5" w:rsidP="00AD10B5">
            <w:pPr>
              <w:keepNext/>
              <w:keepLines/>
              <w:jc w:val="center"/>
              <w:rPr>
                <w:rFonts w:ascii="Arial" w:hAnsi="Arial"/>
                <w:sz w:val="18"/>
                <w:lang w:eastAsia="zh-CN"/>
              </w:rPr>
            </w:pPr>
          </w:p>
        </w:tc>
        <w:tc>
          <w:tcPr>
            <w:tcW w:w="1980" w:type="dxa"/>
          </w:tcPr>
          <w:p w:rsidR="00AD10B5" w:rsidRDefault="00AD10B5" w:rsidP="00AD10B5">
            <w:pPr>
              <w:keepNext/>
              <w:keepLines/>
              <w:jc w:val="center"/>
              <w:rPr>
                <w:rFonts w:ascii="Arial" w:hAnsi="Arial"/>
                <w:sz w:val="18"/>
              </w:rPr>
            </w:pPr>
            <w:r w:rsidRPr="00711FD3">
              <w:rPr>
                <w:rFonts w:ascii="Arial" w:hAnsi="Arial"/>
                <w:sz w:val="18"/>
              </w:rPr>
              <w:t>RTCP handling</w:t>
            </w:r>
          </w:p>
        </w:tc>
        <w:tc>
          <w:tcPr>
            <w:tcW w:w="1260" w:type="dxa"/>
          </w:tcPr>
          <w:p w:rsidR="00AD10B5" w:rsidRDefault="00AD10B5" w:rsidP="00AD10B5">
            <w:pPr>
              <w:keepNext/>
              <w:keepLines/>
              <w:jc w:val="center"/>
              <w:rPr>
                <w:rFonts w:ascii="Arial" w:hAnsi="Arial"/>
                <w:sz w:val="18"/>
              </w:rPr>
            </w:pPr>
            <w:r>
              <w:rPr>
                <w:rFonts w:ascii="Arial" w:hAnsi="Arial"/>
                <w:sz w:val="18"/>
              </w:rPr>
              <w:t>O</w:t>
            </w:r>
          </w:p>
        </w:tc>
        <w:tc>
          <w:tcPr>
            <w:tcW w:w="3780" w:type="dxa"/>
          </w:tcPr>
          <w:p w:rsidR="00AD10B5" w:rsidRPr="00B134FD" w:rsidRDefault="00AD10B5" w:rsidP="00AD10B5">
            <w:pPr>
              <w:keepNext/>
              <w:keepLines/>
              <w:rPr>
                <w:rFonts w:ascii="Arial" w:hAnsi="Arial"/>
                <w:sz w:val="18"/>
              </w:rPr>
            </w:pPr>
            <w:r w:rsidRPr="00B134FD">
              <w:rPr>
                <w:rFonts w:ascii="Arial" w:hAnsi="Arial"/>
                <w:sz w:val="18"/>
              </w:rPr>
              <w:t>This information element is present if</w:t>
            </w:r>
            <w:r>
              <w:rPr>
                <w:rFonts w:ascii="Arial" w:hAnsi="Arial"/>
                <w:sz w:val="18"/>
              </w:rPr>
              <w:t xml:space="preserve"> IMS-ALG wants to explicitly control the reservation of RTCP </w:t>
            </w:r>
            <w:proofErr w:type="gramStart"/>
            <w:r>
              <w:rPr>
                <w:rFonts w:ascii="Arial" w:hAnsi="Arial"/>
                <w:sz w:val="18"/>
              </w:rPr>
              <w:t>resources  (</w:t>
            </w:r>
            <w:proofErr w:type="gramEnd"/>
            <w:r w:rsidRPr="00494E4B">
              <w:rPr>
                <w:rFonts w:ascii="Arial" w:hAnsi="Arial"/>
                <w:sz w:val="18"/>
              </w:rPr>
              <w:t xml:space="preserve">NOTE </w:t>
            </w:r>
            <w:r>
              <w:rPr>
                <w:rFonts w:ascii="Arial" w:hAnsi="Arial"/>
                <w:sz w:val="18"/>
              </w:rPr>
              <w:t>5).</w:t>
            </w:r>
          </w:p>
        </w:tc>
      </w:tr>
      <w:tr w:rsidR="00AD10B5" w:rsidRPr="001121F4" w:rsidTr="00AD10B5">
        <w:trPr>
          <w:cantSplit/>
          <w:jc w:val="center"/>
        </w:trPr>
        <w:tc>
          <w:tcPr>
            <w:tcW w:w="1466" w:type="dxa"/>
            <w:vMerge/>
            <w:shd w:val="clear" w:color="auto" w:fill="auto"/>
          </w:tcPr>
          <w:p w:rsidR="00AD10B5" w:rsidRPr="001121F4" w:rsidRDefault="00AD10B5" w:rsidP="00AD10B5">
            <w:pPr>
              <w:keepNext/>
              <w:keepLines/>
              <w:jc w:val="center"/>
              <w:rPr>
                <w:rFonts w:ascii="Arial" w:hAnsi="Arial"/>
                <w:sz w:val="18"/>
              </w:rPr>
            </w:pPr>
          </w:p>
        </w:tc>
        <w:tc>
          <w:tcPr>
            <w:tcW w:w="1251" w:type="dxa"/>
            <w:vMerge/>
            <w:shd w:val="clear" w:color="auto" w:fill="auto"/>
          </w:tcPr>
          <w:p w:rsidR="00AD10B5" w:rsidRDefault="00AD10B5" w:rsidP="00AD10B5">
            <w:pPr>
              <w:keepNext/>
              <w:keepLines/>
              <w:jc w:val="center"/>
              <w:rPr>
                <w:rFonts w:ascii="Arial" w:hAnsi="Arial"/>
                <w:sz w:val="18"/>
                <w:lang w:eastAsia="zh-CN"/>
              </w:rPr>
            </w:pPr>
          </w:p>
        </w:tc>
        <w:tc>
          <w:tcPr>
            <w:tcW w:w="1980" w:type="dxa"/>
          </w:tcPr>
          <w:p w:rsidR="00AD10B5" w:rsidRDefault="00AD10B5" w:rsidP="00AD10B5">
            <w:pPr>
              <w:pStyle w:val="TAC"/>
              <w:rPr>
                <w:noProof/>
              </w:rPr>
            </w:pPr>
            <w:r w:rsidRPr="003529EA">
              <w:t>RTP/RTCP transport multiplexing</w:t>
            </w:r>
          </w:p>
        </w:tc>
        <w:tc>
          <w:tcPr>
            <w:tcW w:w="1260" w:type="dxa"/>
          </w:tcPr>
          <w:p w:rsidR="00AD10B5" w:rsidRDefault="00AD10B5" w:rsidP="00AD10B5">
            <w:pPr>
              <w:pStyle w:val="TAC"/>
              <w:rPr>
                <w:noProof/>
              </w:rPr>
            </w:pPr>
            <w:r>
              <w:t>C</w:t>
            </w:r>
          </w:p>
        </w:tc>
        <w:tc>
          <w:tcPr>
            <w:tcW w:w="3780" w:type="dxa"/>
          </w:tcPr>
          <w:p w:rsidR="00AD10B5" w:rsidRDefault="00AD10B5" w:rsidP="00AD10B5">
            <w:pPr>
              <w:pStyle w:val="TAL"/>
              <w:rPr>
                <w:noProof/>
              </w:rPr>
            </w:pPr>
            <w:r w:rsidRPr="00B134FD">
              <w:t xml:space="preserve">This information element </w:t>
            </w:r>
            <w:r w:rsidRPr="00FC4FBD">
              <w:t>requests</w:t>
            </w:r>
            <w:r>
              <w:t xml:space="preserve"> the IMS-AGW to apply the RTP/RTCP transport multiplexing. This </w:t>
            </w:r>
            <w:r w:rsidRPr="00B134FD">
              <w:t xml:space="preserve">information element </w:t>
            </w:r>
            <w:r>
              <w:t>may only be present if RTCP handling is required.</w:t>
            </w:r>
          </w:p>
        </w:tc>
      </w:tr>
      <w:tr w:rsidR="00AD10B5" w:rsidRPr="001121F4" w:rsidTr="00AD10B5">
        <w:trPr>
          <w:cantSplit/>
          <w:jc w:val="center"/>
        </w:trPr>
        <w:tc>
          <w:tcPr>
            <w:tcW w:w="1466" w:type="dxa"/>
            <w:vMerge/>
            <w:shd w:val="clear" w:color="auto" w:fill="auto"/>
          </w:tcPr>
          <w:p w:rsidR="00AD10B5" w:rsidRPr="001121F4" w:rsidRDefault="00AD10B5" w:rsidP="00AD10B5">
            <w:pPr>
              <w:keepNext/>
              <w:keepLines/>
              <w:jc w:val="center"/>
              <w:rPr>
                <w:rFonts w:ascii="Arial" w:hAnsi="Arial"/>
                <w:sz w:val="18"/>
              </w:rPr>
            </w:pPr>
          </w:p>
        </w:tc>
        <w:tc>
          <w:tcPr>
            <w:tcW w:w="1251" w:type="dxa"/>
            <w:vMerge/>
            <w:shd w:val="clear" w:color="auto" w:fill="auto"/>
          </w:tcPr>
          <w:p w:rsidR="00AD10B5" w:rsidRDefault="00AD10B5" w:rsidP="00AD10B5">
            <w:pPr>
              <w:keepNext/>
              <w:keepLines/>
              <w:jc w:val="center"/>
              <w:rPr>
                <w:rFonts w:ascii="Arial" w:hAnsi="Arial"/>
                <w:sz w:val="18"/>
                <w:lang w:eastAsia="zh-CN"/>
              </w:rPr>
            </w:pPr>
          </w:p>
        </w:tc>
        <w:tc>
          <w:tcPr>
            <w:tcW w:w="1980" w:type="dxa"/>
          </w:tcPr>
          <w:p w:rsidR="00AD10B5" w:rsidRDefault="00AD10B5" w:rsidP="00AD10B5">
            <w:pPr>
              <w:keepNext/>
              <w:keepLines/>
              <w:jc w:val="center"/>
              <w:rPr>
                <w:rFonts w:ascii="Arial" w:hAnsi="Arial"/>
                <w:sz w:val="18"/>
              </w:rPr>
            </w:pPr>
            <w:r>
              <w:rPr>
                <w:rFonts w:ascii="Arial" w:hAnsi="Arial"/>
                <w:sz w:val="18"/>
              </w:rPr>
              <w:t>E</w:t>
            </w:r>
            <w:r w:rsidRPr="00EF600D">
              <w:rPr>
                <w:rFonts w:ascii="Arial" w:hAnsi="Arial"/>
                <w:sz w:val="18"/>
              </w:rPr>
              <w:t>xplicit RTCP transport address</w:t>
            </w:r>
          </w:p>
        </w:tc>
        <w:tc>
          <w:tcPr>
            <w:tcW w:w="1260" w:type="dxa"/>
          </w:tcPr>
          <w:p w:rsidR="00AD10B5" w:rsidRDefault="00AD10B5" w:rsidP="00AD10B5">
            <w:pPr>
              <w:keepNext/>
              <w:keepLines/>
              <w:jc w:val="center"/>
              <w:rPr>
                <w:rFonts w:ascii="Arial" w:hAnsi="Arial"/>
                <w:sz w:val="18"/>
              </w:rPr>
            </w:pPr>
            <w:r>
              <w:rPr>
                <w:rFonts w:ascii="Arial" w:hAnsi="Arial"/>
                <w:sz w:val="18"/>
              </w:rPr>
              <w:t>C</w:t>
            </w:r>
          </w:p>
        </w:tc>
        <w:tc>
          <w:tcPr>
            <w:tcW w:w="3780" w:type="dxa"/>
          </w:tcPr>
          <w:p w:rsidR="00AD10B5" w:rsidRPr="00B134FD" w:rsidRDefault="00AD10B5" w:rsidP="00AD10B5">
            <w:pPr>
              <w:keepNext/>
              <w:keepLines/>
              <w:rPr>
                <w:rFonts w:ascii="Arial" w:hAnsi="Arial"/>
                <w:sz w:val="18"/>
              </w:rPr>
            </w:pPr>
            <w:r w:rsidRPr="00B134FD">
              <w:rPr>
                <w:rFonts w:ascii="Arial" w:hAnsi="Arial"/>
                <w:sz w:val="18"/>
              </w:rPr>
              <w:t xml:space="preserve">This information element </w:t>
            </w:r>
            <w:r>
              <w:rPr>
                <w:rFonts w:ascii="Arial" w:hAnsi="Arial"/>
                <w:sz w:val="18"/>
              </w:rPr>
              <w:t xml:space="preserve">indicates the remote RTCP port and optionally the remote network address where to send RTCP packets. This </w:t>
            </w:r>
            <w:r w:rsidRPr="00B134FD">
              <w:rPr>
                <w:rFonts w:ascii="Arial" w:hAnsi="Arial"/>
                <w:sz w:val="18"/>
              </w:rPr>
              <w:t xml:space="preserve">information element </w:t>
            </w:r>
            <w:r>
              <w:rPr>
                <w:rFonts w:ascii="Arial" w:hAnsi="Arial"/>
                <w:sz w:val="18"/>
              </w:rPr>
              <w:t>may only be present if RTCP handling is required.</w:t>
            </w:r>
          </w:p>
        </w:tc>
      </w:tr>
      <w:tr w:rsidR="00AD10B5" w:rsidRPr="001121F4" w:rsidTr="00AD10B5">
        <w:trPr>
          <w:cantSplit/>
          <w:jc w:val="center"/>
        </w:trPr>
        <w:tc>
          <w:tcPr>
            <w:tcW w:w="1466" w:type="dxa"/>
            <w:vMerge/>
            <w:shd w:val="clear" w:color="auto" w:fill="auto"/>
          </w:tcPr>
          <w:p w:rsidR="00AD10B5" w:rsidRPr="001121F4" w:rsidRDefault="00AD10B5" w:rsidP="00AD10B5">
            <w:pPr>
              <w:keepNext/>
              <w:keepLines/>
              <w:jc w:val="center"/>
              <w:rPr>
                <w:rFonts w:ascii="Arial" w:hAnsi="Arial"/>
                <w:sz w:val="18"/>
              </w:rPr>
            </w:pPr>
          </w:p>
        </w:tc>
        <w:tc>
          <w:tcPr>
            <w:tcW w:w="1251" w:type="dxa"/>
            <w:vMerge/>
            <w:shd w:val="clear" w:color="auto" w:fill="auto"/>
          </w:tcPr>
          <w:p w:rsidR="00AD10B5" w:rsidRDefault="00AD10B5" w:rsidP="00AD10B5">
            <w:pPr>
              <w:keepNext/>
              <w:keepLines/>
              <w:jc w:val="center"/>
              <w:rPr>
                <w:rFonts w:ascii="Arial" w:hAnsi="Arial"/>
                <w:sz w:val="18"/>
                <w:lang w:eastAsia="zh-CN"/>
              </w:rPr>
            </w:pPr>
          </w:p>
        </w:tc>
        <w:tc>
          <w:tcPr>
            <w:tcW w:w="1980" w:type="dxa"/>
          </w:tcPr>
          <w:p w:rsidR="00AD10B5" w:rsidRPr="00711FD3" w:rsidRDefault="00AD10B5" w:rsidP="00AD10B5">
            <w:pPr>
              <w:keepNext/>
              <w:keepLines/>
              <w:jc w:val="center"/>
              <w:rPr>
                <w:rFonts w:ascii="Arial" w:hAnsi="Arial"/>
                <w:sz w:val="18"/>
              </w:rPr>
            </w:pPr>
            <w:r>
              <w:rPr>
                <w:rFonts w:ascii="Arial" w:hAnsi="Arial"/>
                <w:sz w:val="18"/>
              </w:rPr>
              <w:t>Local cryptographic SDES attribute</w:t>
            </w:r>
          </w:p>
        </w:tc>
        <w:tc>
          <w:tcPr>
            <w:tcW w:w="1260" w:type="dxa"/>
          </w:tcPr>
          <w:p w:rsidR="00AD10B5" w:rsidRDefault="00AD10B5" w:rsidP="00AD10B5">
            <w:pPr>
              <w:keepNext/>
              <w:keepLines/>
              <w:jc w:val="center"/>
              <w:rPr>
                <w:rFonts w:ascii="Arial" w:hAnsi="Arial"/>
                <w:sz w:val="18"/>
              </w:rPr>
            </w:pPr>
            <w:r>
              <w:rPr>
                <w:rFonts w:ascii="Arial" w:hAnsi="Arial"/>
                <w:sz w:val="18"/>
              </w:rPr>
              <w:t>C</w:t>
            </w:r>
          </w:p>
        </w:tc>
        <w:tc>
          <w:tcPr>
            <w:tcW w:w="3780" w:type="dxa"/>
          </w:tcPr>
          <w:p w:rsidR="00AD10B5" w:rsidRPr="00B134FD" w:rsidRDefault="00AD10B5" w:rsidP="00AD10B5">
            <w:pPr>
              <w:keepNext/>
              <w:keepLines/>
              <w:rPr>
                <w:rFonts w:ascii="Arial" w:hAnsi="Arial"/>
                <w:sz w:val="18"/>
              </w:rPr>
            </w:pPr>
            <w:r w:rsidRPr="00B134FD">
              <w:rPr>
                <w:rFonts w:ascii="Arial" w:hAnsi="Arial"/>
                <w:sz w:val="18"/>
              </w:rPr>
              <w:t>This information element is present if</w:t>
            </w:r>
            <w:r>
              <w:rPr>
                <w:rFonts w:ascii="Arial" w:hAnsi="Arial"/>
                <w:sz w:val="18"/>
              </w:rPr>
              <w:t xml:space="preserve"> IMS-ALG wants that the media is encrypted </w:t>
            </w:r>
            <w:r w:rsidRPr="00727651">
              <w:rPr>
                <w:rFonts w:ascii="Arial" w:hAnsi="Arial"/>
                <w:sz w:val="18"/>
              </w:rPr>
              <w:t>and/or integrity protected by the IMS-AGW</w:t>
            </w:r>
            <w:r>
              <w:rPr>
                <w:rFonts w:ascii="Arial" w:hAnsi="Arial"/>
                <w:sz w:val="18"/>
              </w:rPr>
              <w:t xml:space="preserve"> (NOTE 4)</w:t>
            </w:r>
            <w:r w:rsidRPr="00727651">
              <w:rPr>
                <w:rFonts w:ascii="Arial" w:hAnsi="Arial"/>
                <w:sz w:val="18"/>
              </w:rPr>
              <w:t>. It indicates the SDES local cryptographic parameters such as key(s</w:t>
            </w:r>
            <w:r>
              <w:rPr>
                <w:rFonts w:ascii="Arial" w:hAnsi="Arial"/>
                <w:sz w:val="18"/>
              </w:rPr>
              <w:t>).</w:t>
            </w:r>
          </w:p>
        </w:tc>
      </w:tr>
      <w:tr w:rsidR="00AD10B5" w:rsidRPr="001121F4" w:rsidTr="00AD10B5">
        <w:trPr>
          <w:cantSplit/>
          <w:jc w:val="center"/>
        </w:trPr>
        <w:tc>
          <w:tcPr>
            <w:tcW w:w="1466" w:type="dxa"/>
            <w:vMerge/>
            <w:shd w:val="clear" w:color="auto" w:fill="auto"/>
          </w:tcPr>
          <w:p w:rsidR="00AD10B5" w:rsidRPr="001121F4" w:rsidRDefault="00AD10B5" w:rsidP="00AD10B5">
            <w:pPr>
              <w:keepNext/>
              <w:keepLines/>
              <w:jc w:val="center"/>
              <w:rPr>
                <w:rFonts w:ascii="Arial" w:hAnsi="Arial"/>
                <w:sz w:val="18"/>
              </w:rPr>
            </w:pPr>
          </w:p>
        </w:tc>
        <w:tc>
          <w:tcPr>
            <w:tcW w:w="1251" w:type="dxa"/>
            <w:vMerge/>
            <w:shd w:val="clear" w:color="auto" w:fill="auto"/>
          </w:tcPr>
          <w:p w:rsidR="00AD10B5" w:rsidRDefault="00AD10B5" w:rsidP="00AD10B5">
            <w:pPr>
              <w:keepNext/>
              <w:keepLines/>
              <w:jc w:val="center"/>
              <w:rPr>
                <w:rFonts w:ascii="Arial" w:hAnsi="Arial"/>
                <w:sz w:val="18"/>
                <w:lang w:eastAsia="zh-CN"/>
              </w:rPr>
            </w:pPr>
          </w:p>
        </w:tc>
        <w:tc>
          <w:tcPr>
            <w:tcW w:w="1980" w:type="dxa"/>
          </w:tcPr>
          <w:p w:rsidR="00AD10B5" w:rsidRPr="00711FD3" w:rsidRDefault="00AD10B5" w:rsidP="00AD10B5">
            <w:pPr>
              <w:keepNext/>
              <w:keepLines/>
              <w:jc w:val="center"/>
              <w:rPr>
                <w:rFonts w:ascii="Arial" w:hAnsi="Arial"/>
                <w:sz w:val="18"/>
              </w:rPr>
            </w:pPr>
            <w:r>
              <w:rPr>
                <w:rFonts w:ascii="Arial" w:hAnsi="Arial"/>
                <w:sz w:val="18"/>
              </w:rPr>
              <w:t>Remote cryptographic SDES attribute</w:t>
            </w:r>
          </w:p>
        </w:tc>
        <w:tc>
          <w:tcPr>
            <w:tcW w:w="1260" w:type="dxa"/>
          </w:tcPr>
          <w:p w:rsidR="00AD10B5" w:rsidRDefault="00AD10B5" w:rsidP="00AD10B5">
            <w:pPr>
              <w:keepNext/>
              <w:keepLines/>
              <w:jc w:val="center"/>
              <w:rPr>
                <w:rFonts w:ascii="Arial" w:hAnsi="Arial"/>
                <w:sz w:val="18"/>
              </w:rPr>
            </w:pPr>
            <w:r>
              <w:rPr>
                <w:rFonts w:ascii="Arial" w:hAnsi="Arial"/>
                <w:sz w:val="18"/>
              </w:rPr>
              <w:t>C</w:t>
            </w:r>
          </w:p>
        </w:tc>
        <w:tc>
          <w:tcPr>
            <w:tcW w:w="3780" w:type="dxa"/>
          </w:tcPr>
          <w:p w:rsidR="00AD10B5" w:rsidRPr="00B134FD" w:rsidRDefault="00AD10B5" w:rsidP="00AD10B5">
            <w:pPr>
              <w:keepNext/>
              <w:keepLines/>
              <w:rPr>
                <w:rFonts w:ascii="Arial" w:hAnsi="Arial"/>
                <w:sz w:val="18"/>
              </w:rPr>
            </w:pPr>
            <w:r w:rsidRPr="00B134FD">
              <w:rPr>
                <w:rFonts w:ascii="Arial" w:hAnsi="Arial"/>
                <w:sz w:val="18"/>
              </w:rPr>
              <w:t>This information element is present if</w:t>
            </w:r>
            <w:r>
              <w:rPr>
                <w:rFonts w:ascii="Arial" w:hAnsi="Arial"/>
                <w:sz w:val="18"/>
              </w:rPr>
              <w:t xml:space="preserve"> IMS-ALG wants that the media is </w:t>
            </w:r>
            <w:r w:rsidRPr="00727651">
              <w:rPr>
                <w:rFonts w:ascii="Arial" w:hAnsi="Arial"/>
                <w:sz w:val="18"/>
              </w:rPr>
              <w:t xml:space="preserve">decrypted, and/or integrity </w:t>
            </w:r>
            <w:r>
              <w:rPr>
                <w:rFonts w:ascii="Arial" w:hAnsi="Arial"/>
                <w:sz w:val="18"/>
              </w:rPr>
              <w:t>checked</w:t>
            </w:r>
            <w:r w:rsidRPr="00727651">
              <w:rPr>
                <w:rFonts w:ascii="Arial" w:hAnsi="Arial"/>
                <w:sz w:val="18"/>
              </w:rPr>
              <w:t xml:space="preserve"> by the IMS-AGW</w:t>
            </w:r>
            <w:r>
              <w:rPr>
                <w:rFonts w:ascii="Arial" w:hAnsi="Arial"/>
                <w:sz w:val="18"/>
              </w:rPr>
              <w:t xml:space="preserve"> (NOTE 4)</w:t>
            </w:r>
            <w:r w:rsidRPr="00727651">
              <w:rPr>
                <w:rFonts w:ascii="Arial" w:hAnsi="Arial"/>
                <w:sz w:val="18"/>
              </w:rPr>
              <w:t>. It indicates the SDES remote</w:t>
            </w:r>
            <w:r>
              <w:rPr>
                <w:rFonts w:ascii="Arial" w:hAnsi="Arial"/>
                <w:sz w:val="18"/>
              </w:rPr>
              <w:t xml:space="preserve"> cryptographic parameters such as key(s)</w:t>
            </w:r>
            <w:r w:rsidRPr="00727651">
              <w:rPr>
                <w:rFonts w:ascii="Arial" w:hAnsi="Arial"/>
                <w:sz w:val="18"/>
              </w:rPr>
              <w:t>.</w:t>
            </w:r>
          </w:p>
        </w:tc>
      </w:tr>
      <w:tr w:rsidR="00AD10B5" w:rsidRPr="001121F4" w:rsidTr="00AD10B5">
        <w:trPr>
          <w:cantSplit/>
          <w:jc w:val="center"/>
        </w:trPr>
        <w:tc>
          <w:tcPr>
            <w:tcW w:w="1466" w:type="dxa"/>
            <w:vMerge/>
            <w:shd w:val="clear" w:color="auto" w:fill="auto"/>
          </w:tcPr>
          <w:p w:rsidR="00AD10B5" w:rsidRPr="001121F4" w:rsidRDefault="00AD10B5" w:rsidP="00AD10B5">
            <w:pPr>
              <w:keepNext/>
              <w:keepLines/>
              <w:jc w:val="center"/>
              <w:rPr>
                <w:rFonts w:ascii="Arial" w:hAnsi="Arial"/>
                <w:sz w:val="18"/>
              </w:rPr>
            </w:pPr>
          </w:p>
        </w:tc>
        <w:tc>
          <w:tcPr>
            <w:tcW w:w="1251" w:type="dxa"/>
            <w:vMerge/>
            <w:shd w:val="clear" w:color="auto" w:fill="auto"/>
          </w:tcPr>
          <w:p w:rsidR="00AD10B5" w:rsidRDefault="00AD10B5" w:rsidP="00AD10B5">
            <w:pPr>
              <w:keepNext/>
              <w:keepLines/>
              <w:jc w:val="center"/>
              <w:rPr>
                <w:rFonts w:ascii="Arial" w:hAnsi="Arial"/>
                <w:sz w:val="18"/>
                <w:lang w:eastAsia="zh-CN"/>
              </w:rPr>
            </w:pPr>
          </w:p>
        </w:tc>
        <w:tc>
          <w:tcPr>
            <w:tcW w:w="1980" w:type="dxa"/>
          </w:tcPr>
          <w:p w:rsidR="00AD10B5" w:rsidRDefault="00AD10B5" w:rsidP="00AD10B5">
            <w:pPr>
              <w:keepNext/>
              <w:keepLines/>
              <w:jc w:val="center"/>
              <w:rPr>
                <w:rFonts w:ascii="Arial" w:hAnsi="Arial"/>
                <w:sz w:val="18"/>
              </w:rPr>
            </w:pPr>
            <w:r w:rsidRPr="00FC4FBD">
              <w:rPr>
                <w:rFonts w:ascii="Arial" w:hAnsi="Arial"/>
                <w:sz w:val="18"/>
              </w:rPr>
              <w:t>ECN Enable</w:t>
            </w:r>
          </w:p>
        </w:tc>
        <w:tc>
          <w:tcPr>
            <w:tcW w:w="1260" w:type="dxa"/>
          </w:tcPr>
          <w:p w:rsidR="00AD10B5" w:rsidRDefault="00AD10B5" w:rsidP="00AD10B5">
            <w:pPr>
              <w:keepNext/>
              <w:keepLines/>
              <w:jc w:val="center"/>
              <w:rPr>
                <w:rFonts w:ascii="Arial" w:hAnsi="Arial"/>
                <w:sz w:val="18"/>
              </w:rPr>
            </w:pPr>
            <w:r>
              <w:rPr>
                <w:rFonts w:ascii="Arial" w:hAnsi="Arial"/>
                <w:sz w:val="18"/>
              </w:rPr>
              <w:t>O</w:t>
            </w:r>
          </w:p>
        </w:tc>
        <w:tc>
          <w:tcPr>
            <w:tcW w:w="3780" w:type="dxa"/>
          </w:tcPr>
          <w:p w:rsidR="00AD10B5" w:rsidRPr="00B134FD" w:rsidRDefault="00AD10B5" w:rsidP="00AD10B5">
            <w:pPr>
              <w:keepNext/>
              <w:keepLines/>
              <w:rPr>
                <w:rFonts w:ascii="Arial" w:hAnsi="Arial"/>
                <w:sz w:val="18"/>
              </w:rPr>
            </w:pPr>
            <w:r w:rsidRPr="00FC4FBD">
              <w:rPr>
                <w:rFonts w:ascii="Arial" w:hAnsi="Arial"/>
                <w:sz w:val="18"/>
              </w:rPr>
              <w:t>This information element requests the IMS-AGW to apply ECN procedures.</w:t>
            </w:r>
          </w:p>
        </w:tc>
      </w:tr>
      <w:tr w:rsidR="00AD10B5" w:rsidRPr="001121F4" w:rsidTr="00AD10B5">
        <w:trPr>
          <w:cantSplit/>
          <w:jc w:val="center"/>
        </w:trPr>
        <w:tc>
          <w:tcPr>
            <w:tcW w:w="1466" w:type="dxa"/>
            <w:vMerge/>
            <w:shd w:val="clear" w:color="auto" w:fill="auto"/>
          </w:tcPr>
          <w:p w:rsidR="00AD10B5" w:rsidRPr="001121F4" w:rsidRDefault="00AD10B5" w:rsidP="00AD10B5">
            <w:pPr>
              <w:keepNext/>
              <w:keepLines/>
              <w:jc w:val="center"/>
              <w:rPr>
                <w:rFonts w:ascii="Arial" w:hAnsi="Arial"/>
                <w:sz w:val="18"/>
              </w:rPr>
            </w:pPr>
          </w:p>
        </w:tc>
        <w:tc>
          <w:tcPr>
            <w:tcW w:w="1251" w:type="dxa"/>
            <w:vMerge/>
            <w:shd w:val="clear" w:color="auto" w:fill="auto"/>
          </w:tcPr>
          <w:p w:rsidR="00AD10B5" w:rsidRDefault="00AD10B5" w:rsidP="00AD10B5">
            <w:pPr>
              <w:keepNext/>
              <w:keepLines/>
              <w:jc w:val="center"/>
              <w:rPr>
                <w:rFonts w:ascii="Arial" w:hAnsi="Arial"/>
                <w:sz w:val="18"/>
                <w:lang w:eastAsia="zh-CN"/>
              </w:rPr>
            </w:pPr>
          </w:p>
        </w:tc>
        <w:tc>
          <w:tcPr>
            <w:tcW w:w="1980" w:type="dxa"/>
          </w:tcPr>
          <w:p w:rsidR="00AD10B5" w:rsidRDefault="00AD10B5" w:rsidP="00AD10B5">
            <w:pPr>
              <w:keepNext/>
              <w:keepLines/>
              <w:jc w:val="center"/>
              <w:rPr>
                <w:rFonts w:ascii="Arial" w:hAnsi="Arial"/>
                <w:sz w:val="18"/>
              </w:rPr>
            </w:pPr>
            <w:r w:rsidRPr="00FC4FBD">
              <w:rPr>
                <w:rFonts w:ascii="Arial" w:hAnsi="Arial"/>
                <w:sz w:val="18"/>
              </w:rPr>
              <w:t>ECN Initiation Method</w:t>
            </w:r>
          </w:p>
        </w:tc>
        <w:tc>
          <w:tcPr>
            <w:tcW w:w="1260" w:type="dxa"/>
          </w:tcPr>
          <w:p w:rsidR="00AD10B5" w:rsidRDefault="00AD10B5" w:rsidP="00AD10B5">
            <w:pPr>
              <w:keepNext/>
              <w:keepLines/>
              <w:jc w:val="center"/>
              <w:rPr>
                <w:rFonts w:ascii="Arial" w:hAnsi="Arial"/>
                <w:sz w:val="18"/>
              </w:rPr>
            </w:pPr>
            <w:r>
              <w:rPr>
                <w:rFonts w:ascii="Arial" w:hAnsi="Arial"/>
                <w:sz w:val="18"/>
              </w:rPr>
              <w:t>C</w:t>
            </w:r>
          </w:p>
        </w:tc>
        <w:tc>
          <w:tcPr>
            <w:tcW w:w="3780" w:type="dxa"/>
          </w:tcPr>
          <w:p w:rsidR="00AD10B5" w:rsidRPr="00B134FD" w:rsidRDefault="00AD10B5" w:rsidP="00AD10B5">
            <w:pPr>
              <w:keepNext/>
              <w:keepLines/>
              <w:rPr>
                <w:rFonts w:ascii="Arial" w:hAnsi="Arial"/>
                <w:sz w:val="18"/>
              </w:rPr>
            </w:pPr>
            <w:r w:rsidRPr="00FC4FBD">
              <w:rPr>
                <w:rFonts w:ascii="Arial" w:hAnsi="Arial"/>
                <w:sz w:val="18"/>
              </w:rPr>
              <w:t>This information element specifies the ECN Initiation method and requests the IMS-AGW to perform IP header settings as an ECN endpoint, or indicates that ECN bits shall be passed transparently. It may be included only if ECN is enabled.</w:t>
            </w:r>
          </w:p>
        </w:tc>
      </w:tr>
      <w:tr w:rsidR="00AD10B5" w:rsidRPr="001121F4" w:rsidTr="00AD10B5">
        <w:trPr>
          <w:cantSplit/>
          <w:jc w:val="center"/>
        </w:trPr>
        <w:tc>
          <w:tcPr>
            <w:tcW w:w="1466" w:type="dxa"/>
            <w:vMerge/>
            <w:shd w:val="clear" w:color="auto" w:fill="auto"/>
          </w:tcPr>
          <w:p w:rsidR="00AD10B5" w:rsidRPr="001121F4" w:rsidRDefault="00AD10B5" w:rsidP="00AD10B5">
            <w:pPr>
              <w:keepNext/>
              <w:keepLines/>
              <w:jc w:val="center"/>
              <w:rPr>
                <w:rFonts w:ascii="Arial" w:hAnsi="Arial"/>
                <w:sz w:val="18"/>
              </w:rPr>
            </w:pPr>
          </w:p>
        </w:tc>
        <w:tc>
          <w:tcPr>
            <w:tcW w:w="1251" w:type="dxa"/>
            <w:vMerge/>
            <w:shd w:val="clear" w:color="auto" w:fill="auto"/>
          </w:tcPr>
          <w:p w:rsidR="00AD10B5" w:rsidRDefault="00AD10B5" w:rsidP="00AD10B5">
            <w:pPr>
              <w:keepNext/>
              <w:keepLines/>
              <w:jc w:val="center"/>
              <w:rPr>
                <w:rFonts w:ascii="Arial" w:hAnsi="Arial"/>
                <w:sz w:val="18"/>
                <w:lang w:eastAsia="zh-CN"/>
              </w:rPr>
            </w:pPr>
          </w:p>
        </w:tc>
        <w:tc>
          <w:tcPr>
            <w:tcW w:w="1980" w:type="dxa"/>
          </w:tcPr>
          <w:p w:rsidR="00AD10B5" w:rsidRDefault="00AD10B5" w:rsidP="00AD10B5">
            <w:pPr>
              <w:keepNext/>
              <w:keepLines/>
              <w:jc w:val="center"/>
              <w:rPr>
                <w:rFonts w:ascii="Arial" w:hAnsi="Arial"/>
                <w:sz w:val="18"/>
              </w:rPr>
            </w:pPr>
            <w:r w:rsidRPr="00FC4FBD">
              <w:rPr>
                <w:rFonts w:ascii="Arial" w:hAnsi="Arial"/>
                <w:sz w:val="18"/>
              </w:rPr>
              <w:t xml:space="preserve">Notify ECN </w:t>
            </w:r>
            <w:r w:rsidRPr="00FC4FBD">
              <w:rPr>
                <w:rFonts w:ascii="Arial" w:hAnsi="Arial" w:hint="eastAsia"/>
                <w:sz w:val="18"/>
              </w:rPr>
              <w:t>Failure</w:t>
            </w:r>
            <w:r>
              <w:rPr>
                <w:rFonts w:ascii="Arial" w:hAnsi="Arial"/>
                <w:sz w:val="18"/>
              </w:rPr>
              <w:t xml:space="preserve"> </w:t>
            </w:r>
            <w:r w:rsidRPr="00FC4FBD">
              <w:rPr>
                <w:rFonts w:ascii="Arial" w:hAnsi="Arial"/>
                <w:sz w:val="18"/>
              </w:rPr>
              <w:t>Event</w:t>
            </w:r>
          </w:p>
        </w:tc>
        <w:tc>
          <w:tcPr>
            <w:tcW w:w="1260" w:type="dxa"/>
          </w:tcPr>
          <w:p w:rsidR="00AD10B5" w:rsidRDefault="00AD10B5" w:rsidP="00AD10B5">
            <w:pPr>
              <w:keepNext/>
              <w:keepLines/>
              <w:jc w:val="center"/>
              <w:rPr>
                <w:rFonts w:ascii="Arial" w:hAnsi="Arial"/>
                <w:sz w:val="18"/>
              </w:rPr>
            </w:pPr>
            <w:r>
              <w:rPr>
                <w:rFonts w:ascii="Arial" w:hAnsi="Arial"/>
                <w:sz w:val="18"/>
              </w:rPr>
              <w:t>C</w:t>
            </w:r>
          </w:p>
        </w:tc>
        <w:tc>
          <w:tcPr>
            <w:tcW w:w="3780" w:type="dxa"/>
          </w:tcPr>
          <w:p w:rsidR="00AD10B5" w:rsidRPr="00B134FD" w:rsidRDefault="00AD10B5" w:rsidP="00AD10B5">
            <w:pPr>
              <w:keepNext/>
              <w:keepLines/>
              <w:rPr>
                <w:rFonts w:ascii="Arial" w:hAnsi="Arial"/>
                <w:sz w:val="18"/>
              </w:rPr>
            </w:pPr>
            <w:r w:rsidRPr="00FC4FBD">
              <w:rPr>
                <w:rFonts w:ascii="Arial" w:hAnsi="Arial"/>
                <w:sz w:val="18"/>
              </w:rPr>
              <w:t xml:space="preserve">This </w:t>
            </w:r>
            <w:r w:rsidRPr="00FC4FBD">
              <w:rPr>
                <w:rFonts w:ascii="Arial" w:hAnsi="Arial" w:hint="eastAsia"/>
                <w:sz w:val="18"/>
              </w:rPr>
              <w:t xml:space="preserve">information element </w:t>
            </w:r>
            <w:r w:rsidRPr="00FC4FBD">
              <w:rPr>
                <w:rFonts w:ascii="Arial" w:hAnsi="Arial"/>
                <w:sz w:val="18"/>
              </w:rPr>
              <w:t xml:space="preserve">requests a notification if </w:t>
            </w:r>
            <w:proofErr w:type="gramStart"/>
            <w:r w:rsidRPr="00FC4FBD">
              <w:rPr>
                <w:rFonts w:ascii="Arial" w:hAnsi="Arial"/>
                <w:sz w:val="18"/>
              </w:rPr>
              <w:t>a</w:t>
            </w:r>
            <w:proofErr w:type="gramEnd"/>
            <w:r w:rsidRPr="00FC4FBD">
              <w:rPr>
                <w:rFonts w:ascii="Arial" w:hAnsi="Arial" w:hint="eastAsia"/>
                <w:sz w:val="18"/>
              </w:rPr>
              <w:t xml:space="preserve"> </w:t>
            </w:r>
            <w:r w:rsidRPr="00FC4FBD">
              <w:rPr>
                <w:rFonts w:ascii="Arial" w:hAnsi="Arial"/>
                <w:sz w:val="18"/>
              </w:rPr>
              <w:t xml:space="preserve">ECN failure occurs due to ECN. It </w:t>
            </w:r>
            <w:r w:rsidRPr="00FC4FBD">
              <w:rPr>
                <w:rFonts w:ascii="Arial" w:hAnsi="Arial" w:hint="eastAsia"/>
                <w:sz w:val="18"/>
              </w:rPr>
              <w:t>may</w:t>
            </w:r>
            <w:r>
              <w:rPr>
                <w:rFonts w:ascii="Arial" w:hAnsi="Arial"/>
                <w:sz w:val="18"/>
              </w:rPr>
              <w:t xml:space="preserve"> </w:t>
            </w:r>
            <w:r w:rsidRPr="00FC4FBD">
              <w:rPr>
                <w:rFonts w:ascii="Arial" w:hAnsi="Arial"/>
                <w:sz w:val="18"/>
              </w:rPr>
              <w:t>only be supplied if ECN is enabled and the IMS-AGW acts as ECN endpoint.</w:t>
            </w:r>
          </w:p>
        </w:tc>
      </w:tr>
      <w:tr w:rsidR="00AD10B5" w:rsidRPr="001121F4" w:rsidTr="00AD10B5">
        <w:trPr>
          <w:cantSplit/>
          <w:jc w:val="center"/>
        </w:trPr>
        <w:tc>
          <w:tcPr>
            <w:tcW w:w="1466" w:type="dxa"/>
            <w:vMerge/>
            <w:shd w:val="clear" w:color="auto" w:fill="auto"/>
          </w:tcPr>
          <w:p w:rsidR="00AD10B5" w:rsidRPr="001121F4" w:rsidRDefault="00AD10B5" w:rsidP="00AD10B5">
            <w:pPr>
              <w:keepNext/>
              <w:keepLines/>
              <w:jc w:val="center"/>
              <w:rPr>
                <w:rFonts w:ascii="Arial" w:hAnsi="Arial"/>
                <w:sz w:val="18"/>
              </w:rPr>
            </w:pPr>
          </w:p>
        </w:tc>
        <w:tc>
          <w:tcPr>
            <w:tcW w:w="1251" w:type="dxa"/>
            <w:vMerge/>
            <w:shd w:val="clear" w:color="auto" w:fill="auto"/>
          </w:tcPr>
          <w:p w:rsidR="00AD10B5" w:rsidRDefault="00AD10B5" w:rsidP="00AD10B5">
            <w:pPr>
              <w:keepNext/>
              <w:keepLines/>
              <w:jc w:val="center"/>
              <w:rPr>
                <w:rFonts w:ascii="Arial" w:hAnsi="Arial"/>
                <w:sz w:val="18"/>
                <w:lang w:eastAsia="zh-CN"/>
              </w:rPr>
            </w:pPr>
          </w:p>
        </w:tc>
        <w:tc>
          <w:tcPr>
            <w:tcW w:w="1980" w:type="dxa"/>
          </w:tcPr>
          <w:p w:rsidR="00AD10B5" w:rsidRPr="00FC4FBD" w:rsidRDefault="00AD10B5" w:rsidP="00AD10B5">
            <w:pPr>
              <w:keepNext/>
              <w:keepLines/>
              <w:jc w:val="center"/>
              <w:rPr>
                <w:rFonts w:ascii="Arial" w:hAnsi="Arial"/>
                <w:sz w:val="18"/>
              </w:rPr>
            </w:pPr>
            <w:r>
              <w:rPr>
                <w:rFonts w:ascii="Arial" w:hAnsi="Arial"/>
                <w:sz w:val="18"/>
              </w:rPr>
              <w:t>Extended RTP Header for CVO</w:t>
            </w:r>
          </w:p>
        </w:tc>
        <w:tc>
          <w:tcPr>
            <w:tcW w:w="1260" w:type="dxa"/>
          </w:tcPr>
          <w:p w:rsidR="00AD10B5" w:rsidRDefault="00AD10B5" w:rsidP="00AD10B5">
            <w:pPr>
              <w:keepNext/>
              <w:keepLines/>
              <w:jc w:val="center"/>
              <w:rPr>
                <w:rFonts w:ascii="Arial" w:hAnsi="Arial"/>
                <w:sz w:val="18"/>
              </w:rPr>
            </w:pPr>
            <w:r>
              <w:rPr>
                <w:rFonts w:ascii="Arial" w:hAnsi="Arial"/>
                <w:sz w:val="18"/>
              </w:rPr>
              <w:t>O</w:t>
            </w:r>
          </w:p>
        </w:tc>
        <w:tc>
          <w:tcPr>
            <w:tcW w:w="3780" w:type="dxa"/>
          </w:tcPr>
          <w:p w:rsidR="00AD10B5" w:rsidRPr="00FC4FBD" w:rsidRDefault="00AD10B5" w:rsidP="00AD10B5">
            <w:pPr>
              <w:keepNext/>
              <w:keepLines/>
              <w:rPr>
                <w:rFonts w:ascii="Arial" w:hAnsi="Arial"/>
                <w:sz w:val="18"/>
              </w:rPr>
            </w:pPr>
            <w:r>
              <w:rPr>
                <w:rFonts w:ascii="Arial" w:hAnsi="Arial"/>
                <w:sz w:val="18"/>
              </w:rPr>
              <w:t>This information element requests the IMS-AGW to pass on the CVO extended RTP header as defined by IETF RFC 5285 [23].</w:t>
            </w:r>
          </w:p>
        </w:tc>
      </w:tr>
      <w:tr w:rsidR="00AD10B5" w:rsidRPr="001121F4" w:rsidTr="00AD10B5">
        <w:trPr>
          <w:cantSplit/>
          <w:jc w:val="center"/>
        </w:trPr>
        <w:tc>
          <w:tcPr>
            <w:tcW w:w="1466" w:type="dxa"/>
            <w:vMerge/>
            <w:shd w:val="clear" w:color="auto" w:fill="auto"/>
          </w:tcPr>
          <w:p w:rsidR="00AD10B5" w:rsidRPr="001121F4" w:rsidRDefault="00AD10B5" w:rsidP="00AD10B5">
            <w:pPr>
              <w:keepNext/>
              <w:keepLines/>
              <w:jc w:val="center"/>
              <w:rPr>
                <w:rFonts w:ascii="Arial" w:hAnsi="Arial"/>
                <w:sz w:val="18"/>
              </w:rPr>
            </w:pPr>
          </w:p>
        </w:tc>
        <w:tc>
          <w:tcPr>
            <w:tcW w:w="1251" w:type="dxa"/>
            <w:vMerge/>
            <w:shd w:val="clear" w:color="auto" w:fill="auto"/>
          </w:tcPr>
          <w:p w:rsidR="00AD10B5" w:rsidRDefault="00AD10B5" w:rsidP="00AD10B5">
            <w:pPr>
              <w:keepNext/>
              <w:keepLines/>
              <w:jc w:val="center"/>
              <w:rPr>
                <w:rFonts w:ascii="Arial" w:hAnsi="Arial"/>
                <w:sz w:val="18"/>
                <w:lang w:eastAsia="zh-CN"/>
              </w:rPr>
            </w:pPr>
          </w:p>
        </w:tc>
        <w:tc>
          <w:tcPr>
            <w:tcW w:w="1980" w:type="dxa"/>
          </w:tcPr>
          <w:p w:rsidR="00AD10B5" w:rsidRDefault="00AD10B5" w:rsidP="00AD10B5">
            <w:pPr>
              <w:keepNext/>
              <w:keepLines/>
              <w:jc w:val="center"/>
              <w:rPr>
                <w:rFonts w:ascii="Arial" w:hAnsi="Arial"/>
                <w:sz w:val="18"/>
              </w:rPr>
            </w:pPr>
            <w:r w:rsidRPr="00F11CDF">
              <w:rPr>
                <w:rFonts w:ascii="Arial" w:hAnsi="Arial"/>
                <w:sz w:val="18"/>
              </w:rPr>
              <w:t>Generic Image Attributes</w:t>
            </w:r>
          </w:p>
        </w:tc>
        <w:tc>
          <w:tcPr>
            <w:tcW w:w="1260" w:type="dxa"/>
          </w:tcPr>
          <w:p w:rsidR="00AD10B5" w:rsidRDefault="00AD10B5" w:rsidP="00AD10B5">
            <w:pPr>
              <w:keepNext/>
              <w:keepLines/>
              <w:jc w:val="center"/>
              <w:rPr>
                <w:rFonts w:ascii="Arial" w:hAnsi="Arial"/>
                <w:sz w:val="18"/>
              </w:rPr>
            </w:pPr>
            <w:r>
              <w:rPr>
                <w:rFonts w:ascii="Arial" w:hAnsi="Arial"/>
                <w:sz w:val="18"/>
              </w:rPr>
              <w:t>O</w:t>
            </w:r>
          </w:p>
        </w:tc>
        <w:tc>
          <w:tcPr>
            <w:tcW w:w="3780" w:type="dxa"/>
          </w:tcPr>
          <w:p w:rsidR="00AD10B5" w:rsidRDefault="00AD10B5" w:rsidP="00AD10B5">
            <w:pPr>
              <w:keepNext/>
              <w:keepLines/>
              <w:rPr>
                <w:rFonts w:ascii="Arial" w:hAnsi="Arial"/>
                <w:sz w:val="18"/>
              </w:rPr>
            </w:pPr>
            <w:r w:rsidRPr="00F11CDF">
              <w:rPr>
                <w:rFonts w:ascii="Arial" w:hAnsi="Arial"/>
                <w:sz w:val="18"/>
              </w:rPr>
              <w:t>This information element indicates image attributes (e.g. image size) as defined by IETF RFC 6236 [24].</w:t>
            </w:r>
          </w:p>
        </w:tc>
      </w:tr>
      <w:tr w:rsidR="00AD10B5" w:rsidRPr="001121F4" w:rsidTr="00AD10B5">
        <w:trPr>
          <w:cantSplit/>
          <w:jc w:val="center"/>
        </w:trPr>
        <w:tc>
          <w:tcPr>
            <w:tcW w:w="1466" w:type="dxa"/>
            <w:vMerge/>
            <w:shd w:val="clear" w:color="auto" w:fill="auto"/>
          </w:tcPr>
          <w:p w:rsidR="00AD10B5" w:rsidRPr="001121F4" w:rsidRDefault="00AD10B5" w:rsidP="00AD10B5">
            <w:pPr>
              <w:keepNext/>
              <w:keepLines/>
              <w:jc w:val="center"/>
              <w:rPr>
                <w:rFonts w:ascii="Arial" w:hAnsi="Arial"/>
                <w:sz w:val="18"/>
              </w:rPr>
            </w:pPr>
          </w:p>
        </w:tc>
        <w:tc>
          <w:tcPr>
            <w:tcW w:w="1251" w:type="dxa"/>
            <w:vMerge/>
            <w:shd w:val="clear" w:color="auto" w:fill="auto"/>
          </w:tcPr>
          <w:p w:rsidR="00AD10B5" w:rsidRDefault="00AD10B5" w:rsidP="00AD10B5">
            <w:pPr>
              <w:keepNext/>
              <w:keepLines/>
              <w:jc w:val="center"/>
              <w:rPr>
                <w:rFonts w:ascii="Arial" w:hAnsi="Arial"/>
                <w:sz w:val="18"/>
                <w:lang w:eastAsia="zh-CN"/>
              </w:rPr>
            </w:pPr>
          </w:p>
        </w:tc>
        <w:tc>
          <w:tcPr>
            <w:tcW w:w="1980" w:type="dxa"/>
          </w:tcPr>
          <w:p w:rsidR="00AD10B5" w:rsidRDefault="00AD10B5" w:rsidP="00AD10B5">
            <w:pPr>
              <w:keepNext/>
              <w:keepLines/>
              <w:jc w:val="center"/>
              <w:rPr>
                <w:rFonts w:ascii="Arial" w:hAnsi="Arial"/>
                <w:sz w:val="18"/>
              </w:rPr>
            </w:pPr>
            <w:r>
              <w:rPr>
                <w:rFonts w:ascii="Arial" w:hAnsi="Arial"/>
                <w:sz w:val="18"/>
              </w:rPr>
              <w:t>Remote certificate fingerprint</w:t>
            </w:r>
          </w:p>
        </w:tc>
        <w:tc>
          <w:tcPr>
            <w:tcW w:w="1260" w:type="dxa"/>
          </w:tcPr>
          <w:p w:rsidR="00AD10B5" w:rsidRDefault="00AD10B5" w:rsidP="00AD10B5">
            <w:pPr>
              <w:keepNext/>
              <w:keepLines/>
              <w:jc w:val="center"/>
              <w:rPr>
                <w:rFonts w:ascii="Arial" w:hAnsi="Arial"/>
                <w:sz w:val="18"/>
              </w:rPr>
            </w:pPr>
            <w:r>
              <w:rPr>
                <w:rFonts w:ascii="Arial" w:hAnsi="Arial"/>
                <w:sz w:val="18"/>
              </w:rPr>
              <w:t>O</w:t>
            </w:r>
          </w:p>
        </w:tc>
        <w:tc>
          <w:tcPr>
            <w:tcW w:w="3780" w:type="dxa"/>
          </w:tcPr>
          <w:p w:rsidR="00AD10B5" w:rsidRDefault="00AD10B5" w:rsidP="00AD10B5">
            <w:pPr>
              <w:keepNext/>
              <w:keepLines/>
              <w:rPr>
                <w:rFonts w:ascii="Arial" w:hAnsi="Arial"/>
                <w:sz w:val="18"/>
              </w:rPr>
            </w:pPr>
            <w:r w:rsidRPr="00B134FD">
              <w:rPr>
                <w:rFonts w:ascii="Arial" w:hAnsi="Arial"/>
                <w:sz w:val="18"/>
              </w:rPr>
              <w:t>This information element is present if</w:t>
            </w:r>
            <w:r>
              <w:rPr>
                <w:rFonts w:ascii="Arial" w:hAnsi="Arial"/>
                <w:sz w:val="18"/>
              </w:rPr>
              <w:t xml:space="preserve"> the IMS-ALG wants that the media is decrypted, and/or integrity </w:t>
            </w:r>
            <w:r w:rsidRPr="00245A2E">
              <w:rPr>
                <w:rFonts w:ascii="Arial" w:hAnsi="Arial"/>
                <w:sz w:val="18"/>
              </w:rPr>
              <w:t>checked</w:t>
            </w:r>
            <w:r>
              <w:rPr>
                <w:rFonts w:ascii="Arial" w:hAnsi="Arial"/>
                <w:sz w:val="18"/>
              </w:rPr>
              <w:t xml:space="preserve"> by the IMS-AGW (NOTE 4). It indicates the remote certificate fingerprint.</w:t>
            </w:r>
          </w:p>
        </w:tc>
      </w:tr>
      <w:tr w:rsidR="00AD10B5" w:rsidRPr="001121F4" w:rsidTr="00AD10B5">
        <w:trPr>
          <w:cantSplit/>
          <w:jc w:val="center"/>
        </w:trPr>
        <w:tc>
          <w:tcPr>
            <w:tcW w:w="1466" w:type="dxa"/>
            <w:vMerge/>
            <w:shd w:val="clear" w:color="auto" w:fill="auto"/>
          </w:tcPr>
          <w:p w:rsidR="00AD10B5" w:rsidRPr="001121F4" w:rsidRDefault="00AD10B5" w:rsidP="00AD10B5">
            <w:pPr>
              <w:keepNext/>
              <w:keepLines/>
              <w:jc w:val="center"/>
              <w:rPr>
                <w:rFonts w:ascii="Arial" w:hAnsi="Arial"/>
                <w:sz w:val="18"/>
              </w:rPr>
            </w:pPr>
          </w:p>
        </w:tc>
        <w:tc>
          <w:tcPr>
            <w:tcW w:w="1251" w:type="dxa"/>
            <w:vMerge/>
            <w:shd w:val="clear" w:color="auto" w:fill="auto"/>
          </w:tcPr>
          <w:p w:rsidR="00AD10B5" w:rsidRDefault="00AD10B5" w:rsidP="00AD10B5">
            <w:pPr>
              <w:keepNext/>
              <w:keepLines/>
              <w:jc w:val="center"/>
              <w:rPr>
                <w:rFonts w:ascii="Arial" w:hAnsi="Arial"/>
                <w:sz w:val="18"/>
                <w:lang w:eastAsia="zh-CN"/>
              </w:rPr>
            </w:pPr>
          </w:p>
        </w:tc>
        <w:tc>
          <w:tcPr>
            <w:tcW w:w="1980" w:type="dxa"/>
          </w:tcPr>
          <w:p w:rsidR="00AD10B5" w:rsidRDefault="00AD10B5" w:rsidP="00AD10B5">
            <w:pPr>
              <w:keepNext/>
              <w:keepLines/>
              <w:jc w:val="center"/>
              <w:rPr>
                <w:rFonts w:ascii="Arial" w:hAnsi="Arial"/>
                <w:sz w:val="18"/>
              </w:rPr>
            </w:pPr>
            <w:r>
              <w:rPr>
                <w:rFonts w:ascii="Arial" w:hAnsi="Arial"/>
                <w:sz w:val="18"/>
              </w:rPr>
              <w:t>Establish (D)TLS session</w:t>
            </w:r>
          </w:p>
        </w:tc>
        <w:tc>
          <w:tcPr>
            <w:tcW w:w="1260" w:type="dxa"/>
          </w:tcPr>
          <w:p w:rsidR="00AD10B5" w:rsidRDefault="00AD10B5" w:rsidP="00AD10B5">
            <w:pPr>
              <w:keepNext/>
              <w:keepLines/>
              <w:jc w:val="center"/>
              <w:rPr>
                <w:rFonts w:ascii="Arial" w:hAnsi="Arial"/>
                <w:sz w:val="18"/>
              </w:rPr>
            </w:pPr>
            <w:r>
              <w:rPr>
                <w:rFonts w:ascii="Arial" w:hAnsi="Arial"/>
                <w:sz w:val="18"/>
              </w:rPr>
              <w:t>O</w:t>
            </w:r>
          </w:p>
        </w:tc>
        <w:tc>
          <w:tcPr>
            <w:tcW w:w="3780" w:type="dxa"/>
          </w:tcPr>
          <w:p w:rsidR="00AD10B5" w:rsidRDefault="00AD10B5" w:rsidP="00AD10B5">
            <w:pPr>
              <w:keepNext/>
              <w:keepLines/>
              <w:rPr>
                <w:rFonts w:ascii="Arial" w:hAnsi="Arial"/>
                <w:sz w:val="18"/>
              </w:rPr>
            </w:pPr>
            <w:r>
              <w:rPr>
                <w:rFonts w:ascii="Arial" w:hAnsi="Arial"/>
                <w:sz w:val="18"/>
              </w:rPr>
              <w:t>This information element requests the IMS-AGW to take the (D</w:t>
            </w:r>
            <w:proofErr w:type="gramStart"/>
            <w:r>
              <w:rPr>
                <w:rFonts w:ascii="Arial" w:hAnsi="Arial"/>
                <w:sz w:val="18"/>
              </w:rPr>
              <w:t>)TLS</w:t>
            </w:r>
            <w:proofErr w:type="gramEnd"/>
            <w:r>
              <w:rPr>
                <w:rFonts w:ascii="Arial" w:hAnsi="Arial"/>
                <w:sz w:val="18"/>
              </w:rPr>
              <w:t xml:space="preserve"> client role and to initiate the establishment of the (D)TLS session. (NOTE 4)</w:t>
            </w:r>
          </w:p>
        </w:tc>
      </w:tr>
      <w:tr w:rsidR="00AD10B5" w:rsidRPr="001121F4" w:rsidTr="00AD10B5">
        <w:trPr>
          <w:cantSplit/>
          <w:jc w:val="center"/>
        </w:trPr>
        <w:tc>
          <w:tcPr>
            <w:tcW w:w="1466" w:type="dxa"/>
            <w:vMerge/>
            <w:shd w:val="clear" w:color="auto" w:fill="auto"/>
          </w:tcPr>
          <w:p w:rsidR="00AD10B5" w:rsidRPr="001121F4" w:rsidRDefault="00AD10B5" w:rsidP="00AD10B5">
            <w:pPr>
              <w:keepNext/>
              <w:keepLines/>
              <w:jc w:val="center"/>
              <w:rPr>
                <w:rFonts w:ascii="Arial" w:hAnsi="Arial"/>
                <w:sz w:val="18"/>
              </w:rPr>
            </w:pPr>
          </w:p>
        </w:tc>
        <w:tc>
          <w:tcPr>
            <w:tcW w:w="1251" w:type="dxa"/>
            <w:vMerge/>
            <w:shd w:val="clear" w:color="auto" w:fill="auto"/>
          </w:tcPr>
          <w:p w:rsidR="00AD10B5" w:rsidRDefault="00AD10B5" w:rsidP="00AD10B5">
            <w:pPr>
              <w:keepNext/>
              <w:keepLines/>
              <w:jc w:val="center"/>
              <w:rPr>
                <w:rFonts w:ascii="Arial" w:hAnsi="Arial"/>
                <w:sz w:val="18"/>
                <w:lang w:eastAsia="zh-CN"/>
              </w:rPr>
            </w:pPr>
          </w:p>
        </w:tc>
        <w:tc>
          <w:tcPr>
            <w:tcW w:w="1980" w:type="dxa"/>
          </w:tcPr>
          <w:p w:rsidR="00AD10B5" w:rsidRDefault="00AD10B5" w:rsidP="00AD10B5">
            <w:pPr>
              <w:keepNext/>
              <w:keepLines/>
              <w:jc w:val="center"/>
              <w:rPr>
                <w:rFonts w:ascii="Arial" w:hAnsi="Arial"/>
                <w:sz w:val="18"/>
              </w:rPr>
            </w:pPr>
            <w:r>
              <w:rPr>
                <w:rFonts w:ascii="Arial" w:hAnsi="Arial"/>
                <w:sz w:val="18"/>
              </w:rPr>
              <w:t>Release (D)TLS session</w:t>
            </w:r>
          </w:p>
        </w:tc>
        <w:tc>
          <w:tcPr>
            <w:tcW w:w="1260" w:type="dxa"/>
          </w:tcPr>
          <w:p w:rsidR="00AD10B5" w:rsidRDefault="00AD10B5" w:rsidP="00AD10B5">
            <w:pPr>
              <w:keepNext/>
              <w:keepLines/>
              <w:jc w:val="center"/>
              <w:rPr>
                <w:rFonts w:ascii="Arial" w:hAnsi="Arial"/>
                <w:sz w:val="18"/>
              </w:rPr>
            </w:pPr>
            <w:r>
              <w:rPr>
                <w:rFonts w:ascii="Arial" w:hAnsi="Arial"/>
                <w:sz w:val="18"/>
              </w:rPr>
              <w:t>O</w:t>
            </w:r>
          </w:p>
        </w:tc>
        <w:tc>
          <w:tcPr>
            <w:tcW w:w="3780" w:type="dxa"/>
          </w:tcPr>
          <w:p w:rsidR="00AD10B5" w:rsidRDefault="00AD10B5" w:rsidP="00AD10B5">
            <w:pPr>
              <w:keepNext/>
              <w:keepLines/>
              <w:rPr>
                <w:rFonts w:ascii="Arial" w:hAnsi="Arial"/>
                <w:sz w:val="18"/>
              </w:rPr>
            </w:pPr>
            <w:r>
              <w:rPr>
                <w:rFonts w:ascii="Arial" w:hAnsi="Arial"/>
                <w:sz w:val="18"/>
              </w:rPr>
              <w:t>This information element requests the IMS-AGW to release the (D</w:t>
            </w:r>
            <w:proofErr w:type="gramStart"/>
            <w:r>
              <w:rPr>
                <w:rFonts w:ascii="Arial" w:hAnsi="Arial"/>
                <w:sz w:val="18"/>
              </w:rPr>
              <w:t>)TLS</w:t>
            </w:r>
            <w:proofErr w:type="gramEnd"/>
            <w:r>
              <w:rPr>
                <w:rFonts w:ascii="Arial" w:hAnsi="Arial"/>
                <w:sz w:val="18"/>
              </w:rPr>
              <w:t xml:space="preserve"> session. (NOTE 4)</w:t>
            </w:r>
          </w:p>
        </w:tc>
      </w:tr>
      <w:tr w:rsidR="00AD10B5" w:rsidRPr="001121F4" w:rsidTr="00AD10B5">
        <w:trPr>
          <w:cantSplit/>
          <w:jc w:val="center"/>
        </w:trPr>
        <w:tc>
          <w:tcPr>
            <w:tcW w:w="1466" w:type="dxa"/>
            <w:vMerge/>
            <w:shd w:val="clear" w:color="auto" w:fill="auto"/>
          </w:tcPr>
          <w:p w:rsidR="00AD10B5" w:rsidRPr="001121F4" w:rsidRDefault="00AD10B5" w:rsidP="00AD10B5">
            <w:pPr>
              <w:keepNext/>
              <w:keepLines/>
              <w:jc w:val="center"/>
              <w:rPr>
                <w:rFonts w:ascii="Arial" w:hAnsi="Arial"/>
                <w:sz w:val="18"/>
              </w:rPr>
            </w:pPr>
          </w:p>
        </w:tc>
        <w:tc>
          <w:tcPr>
            <w:tcW w:w="1251" w:type="dxa"/>
            <w:vMerge/>
            <w:shd w:val="clear" w:color="auto" w:fill="auto"/>
          </w:tcPr>
          <w:p w:rsidR="00AD10B5" w:rsidRDefault="00AD10B5" w:rsidP="00AD10B5">
            <w:pPr>
              <w:keepNext/>
              <w:keepLines/>
              <w:jc w:val="center"/>
              <w:rPr>
                <w:rFonts w:ascii="Arial" w:hAnsi="Arial"/>
                <w:sz w:val="18"/>
                <w:lang w:eastAsia="zh-CN"/>
              </w:rPr>
            </w:pPr>
          </w:p>
        </w:tc>
        <w:tc>
          <w:tcPr>
            <w:tcW w:w="1980" w:type="dxa"/>
          </w:tcPr>
          <w:p w:rsidR="00AD10B5" w:rsidRDefault="00AD10B5" w:rsidP="00AD10B5">
            <w:pPr>
              <w:keepNext/>
              <w:keepLines/>
              <w:jc w:val="center"/>
              <w:rPr>
                <w:rFonts w:ascii="Arial" w:hAnsi="Arial"/>
                <w:sz w:val="18"/>
              </w:rPr>
            </w:pPr>
            <w:r>
              <w:rPr>
                <w:rFonts w:ascii="Arial" w:hAnsi="Arial"/>
                <w:sz w:val="18"/>
              </w:rPr>
              <w:t>Notify (D)TLS session establishment Failure Event</w:t>
            </w:r>
          </w:p>
        </w:tc>
        <w:tc>
          <w:tcPr>
            <w:tcW w:w="1260" w:type="dxa"/>
          </w:tcPr>
          <w:p w:rsidR="00AD10B5" w:rsidRDefault="00AD10B5" w:rsidP="00AD10B5">
            <w:pPr>
              <w:keepNext/>
              <w:keepLines/>
              <w:jc w:val="center"/>
              <w:rPr>
                <w:rFonts w:ascii="Arial" w:hAnsi="Arial"/>
                <w:sz w:val="18"/>
              </w:rPr>
            </w:pPr>
            <w:r>
              <w:rPr>
                <w:rFonts w:ascii="Arial" w:hAnsi="Arial"/>
                <w:sz w:val="18"/>
              </w:rPr>
              <w:t>O</w:t>
            </w:r>
          </w:p>
        </w:tc>
        <w:tc>
          <w:tcPr>
            <w:tcW w:w="3780" w:type="dxa"/>
          </w:tcPr>
          <w:p w:rsidR="00AD10B5" w:rsidRPr="00FC4FBD" w:rsidRDefault="00AD10B5" w:rsidP="00AD10B5">
            <w:pPr>
              <w:keepNext/>
              <w:keepLines/>
              <w:rPr>
                <w:rFonts w:ascii="Arial" w:hAnsi="Arial"/>
                <w:sz w:val="18"/>
              </w:rPr>
            </w:pPr>
            <w:r w:rsidRPr="00FC4FBD">
              <w:rPr>
                <w:rFonts w:ascii="Arial" w:hAnsi="Arial"/>
                <w:sz w:val="18"/>
              </w:rPr>
              <w:t xml:space="preserve">This </w:t>
            </w:r>
            <w:r w:rsidRPr="00FC4FBD">
              <w:rPr>
                <w:rFonts w:ascii="Arial" w:hAnsi="Arial" w:hint="eastAsia"/>
                <w:sz w:val="18"/>
              </w:rPr>
              <w:t xml:space="preserve">information element </w:t>
            </w:r>
            <w:r w:rsidRPr="00FC4FBD">
              <w:rPr>
                <w:rFonts w:ascii="Arial" w:hAnsi="Arial"/>
                <w:sz w:val="18"/>
              </w:rPr>
              <w:t>requests a notification if a</w:t>
            </w:r>
            <w:r w:rsidRPr="00FC4FBD">
              <w:rPr>
                <w:rFonts w:ascii="Arial" w:hAnsi="Arial" w:hint="eastAsia"/>
                <w:sz w:val="18"/>
              </w:rPr>
              <w:t xml:space="preserve"> </w:t>
            </w:r>
            <w:r>
              <w:rPr>
                <w:rFonts w:ascii="Arial" w:hAnsi="Arial"/>
                <w:sz w:val="18"/>
              </w:rPr>
              <w:t>TLS session establishment</w:t>
            </w:r>
            <w:r w:rsidRPr="00FC4FBD">
              <w:rPr>
                <w:rFonts w:ascii="Arial" w:hAnsi="Arial"/>
                <w:sz w:val="18"/>
              </w:rPr>
              <w:t xml:space="preserve"> failure occurs. </w:t>
            </w:r>
            <w:r>
              <w:rPr>
                <w:rFonts w:ascii="Arial" w:hAnsi="Arial"/>
                <w:sz w:val="18"/>
              </w:rPr>
              <w:t>(NOTE 4)</w:t>
            </w:r>
          </w:p>
        </w:tc>
      </w:tr>
      <w:tr w:rsidR="00AD10B5" w:rsidRPr="001121F4" w:rsidTr="00AD10B5">
        <w:trPr>
          <w:cantSplit/>
          <w:jc w:val="center"/>
        </w:trPr>
        <w:tc>
          <w:tcPr>
            <w:tcW w:w="1466" w:type="dxa"/>
            <w:vMerge/>
            <w:shd w:val="clear" w:color="auto" w:fill="auto"/>
          </w:tcPr>
          <w:p w:rsidR="00AD10B5" w:rsidRPr="001121F4" w:rsidRDefault="00AD10B5" w:rsidP="00AD10B5">
            <w:pPr>
              <w:keepNext/>
              <w:keepLines/>
              <w:jc w:val="center"/>
              <w:rPr>
                <w:rFonts w:ascii="Arial" w:hAnsi="Arial"/>
                <w:sz w:val="18"/>
              </w:rPr>
            </w:pPr>
          </w:p>
        </w:tc>
        <w:tc>
          <w:tcPr>
            <w:tcW w:w="1251" w:type="dxa"/>
            <w:vMerge/>
            <w:shd w:val="clear" w:color="auto" w:fill="auto"/>
          </w:tcPr>
          <w:p w:rsidR="00AD10B5" w:rsidRDefault="00AD10B5" w:rsidP="00AD10B5">
            <w:pPr>
              <w:keepNext/>
              <w:keepLines/>
              <w:jc w:val="center"/>
              <w:rPr>
                <w:rFonts w:ascii="Arial" w:hAnsi="Arial"/>
                <w:sz w:val="18"/>
                <w:lang w:eastAsia="zh-CN"/>
              </w:rPr>
            </w:pPr>
          </w:p>
        </w:tc>
        <w:tc>
          <w:tcPr>
            <w:tcW w:w="1980" w:type="dxa"/>
          </w:tcPr>
          <w:p w:rsidR="00AD10B5" w:rsidRPr="00F11CDF" w:rsidRDefault="00AD10B5" w:rsidP="00AD10B5">
            <w:pPr>
              <w:keepNext/>
              <w:keepLines/>
              <w:jc w:val="center"/>
              <w:rPr>
                <w:rFonts w:ascii="Arial" w:hAnsi="Arial"/>
                <w:sz w:val="18"/>
              </w:rPr>
            </w:pPr>
            <w:r w:rsidRPr="000B32E0">
              <w:rPr>
                <w:rFonts w:ascii="Arial" w:hAnsi="Arial"/>
                <w:sz w:val="18"/>
              </w:rPr>
              <w:t>TCP State-aware Handling Indicator and Setup Direction</w:t>
            </w:r>
          </w:p>
        </w:tc>
        <w:tc>
          <w:tcPr>
            <w:tcW w:w="1260" w:type="dxa"/>
          </w:tcPr>
          <w:p w:rsidR="00AD10B5" w:rsidRDefault="00AD10B5" w:rsidP="00AD10B5">
            <w:pPr>
              <w:keepNext/>
              <w:keepLines/>
              <w:jc w:val="center"/>
              <w:rPr>
                <w:rFonts w:ascii="Arial" w:hAnsi="Arial"/>
                <w:sz w:val="18"/>
              </w:rPr>
            </w:pPr>
            <w:r>
              <w:rPr>
                <w:rFonts w:ascii="Arial" w:hAnsi="Arial"/>
                <w:sz w:val="18"/>
              </w:rPr>
              <w:t>C</w:t>
            </w:r>
          </w:p>
        </w:tc>
        <w:tc>
          <w:tcPr>
            <w:tcW w:w="3780" w:type="dxa"/>
          </w:tcPr>
          <w:p w:rsidR="00AD10B5" w:rsidRPr="00F11CDF" w:rsidRDefault="00AD10B5" w:rsidP="00AD10B5">
            <w:pPr>
              <w:keepNext/>
              <w:keepLines/>
              <w:rPr>
                <w:rFonts w:ascii="Arial" w:hAnsi="Arial"/>
                <w:sz w:val="18"/>
              </w:rPr>
            </w:pPr>
            <w:r w:rsidRPr="00FC4FBD">
              <w:rPr>
                <w:rFonts w:ascii="Arial" w:hAnsi="Arial"/>
                <w:sz w:val="18"/>
              </w:rPr>
              <w:t xml:space="preserve">This information element </w:t>
            </w:r>
            <w:r>
              <w:rPr>
                <w:rFonts w:ascii="Arial" w:hAnsi="Arial"/>
                <w:sz w:val="18"/>
              </w:rPr>
              <w:t>indicates</w:t>
            </w:r>
            <w:r w:rsidRPr="00FC4FBD">
              <w:rPr>
                <w:rFonts w:ascii="Arial" w:hAnsi="Arial"/>
                <w:sz w:val="18"/>
              </w:rPr>
              <w:t xml:space="preserve"> </w:t>
            </w:r>
            <w:r>
              <w:rPr>
                <w:rFonts w:ascii="Arial" w:hAnsi="Arial"/>
                <w:sz w:val="18"/>
              </w:rPr>
              <w:t>that TCP state-aware handing is required and indicates the TCP setup direction.</w:t>
            </w:r>
            <w:r w:rsidRPr="00FC4FBD">
              <w:rPr>
                <w:rFonts w:ascii="Arial" w:hAnsi="Arial"/>
                <w:sz w:val="18"/>
              </w:rPr>
              <w:t xml:space="preserve"> It may only be included if </w:t>
            </w:r>
            <w:r>
              <w:rPr>
                <w:rFonts w:ascii="Arial" w:hAnsi="Arial"/>
                <w:sz w:val="18"/>
              </w:rPr>
              <w:t>the IMS</w:t>
            </w:r>
            <w:r>
              <w:rPr>
                <w:rFonts w:ascii="Arial" w:hAnsi="Arial"/>
                <w:sz w:val="18"/>
              </w:rPr>
              <w:noBreakHyphen/>
              <w:t>AGW supports TCP state-aware handling</w:t>
            </w:r>
            <w:r w:rsidRPr="00FC4FBD">
              <w:rPr>
                <w:rFonts w:ascii="Arial" w:hAnsi="Arial"/>
                <w:sz w:val="18"/>
              </w:rPr>
              <w:t>.</w:t>
            </w:r>
          </w:p>
        </w:tc>
      </w:tr>
      <w:tr w:rsidR="00AD10B5" w:rsidRPr="001121F4" w:rsidTr="00AD10B5">
        <w:trPr>
          <w:cantSplit/>
          <w:jc w:val="center"/>
        </w:trPr>
        <w:tc>
          <w:tcPr>
            <w:tcW w:w="1466" w:type="dxa"/>
            <w:vMerge/>
            <w:shd w:val="clear" w:color="auto" w:fill="auto"/>
          </w:tcPr>
          <w:p w:rsidR="00AD10B5" w:rsidRPr="001121F4" w:rsidRDefault="00AD10B5" w:rsidP="00AD10B5">
            <w:pPr>
              <w:keepNext/>
              <w:keepLines/>
              <w:jc w:val="center"/>
              <w:rPr>
                <w:rFonts w:ascii="Arial" w:hAnsi="Arial"/>
                <w:sz w:val="18"/>
              </w:rPr>
            </w:pPr>
          </w:p>
        </w:tc>
        <w:tc>
          <w:tcPr>
            <w:tcW w:w="1251" w:type="dxa"/>
            <w:vMerge/>
            <w:shd w:val="clear" w:color="auto" w:fill="auto"/>
          </w:tcPr>
          <w:p w:rsidR="00AD10B5" w:rsidRDefault="00AD10B5" w:rsidP="00AD10B5">
            <w:pPr>
              <w:keepNext/>
              <w:keepLines/>
              <w:jc w:val="center"/>
              <w:rPr>
                <w:rFonts w:ascii="Arial" w:hAnsi="Arial"/>
                <w:sz w:val="18"/>
                <w:lang w:eastAsia="zh-CN"/>
              </w:rPr>
            </w:pPr>
          </w:p>
        </w:tc>
        <w:tc>
          <w:tcPr>
            <w:tcW w:w="1980" w:type="dxa"/>
          </w:tcPr>
          <w:p w:rsidR="00AD10B5" w:rsidRPr="00F11CDF" w:rsidRDefault="00AD10B5" w:rsidP="00AD10B5">
            <w:pPr>
              <w:keepNext/>
              <w:keepLines/>
              <w:jc w:val="center"/>
              <w:rPr>
                <w:rFonts w:ascii="Arial" w:hAnsi="Arial"/>
                <w:sz w:val="18"/>
              </w:rPr>
            </w:pPr>
            <w:r w:rsidRPr="000B32E0">
              <w:rPr>
                <w:rFonts w:ascii="Arial" w:hAnsi="Arial"/>
                <w:sz w:val="18"/>
              </w:rPr>
              <w:t>Discard Incoming TCP Connection Establishment Requests Indicator</w:t>
            </w:r>
          </w:p>
        </w:tc>
        <w:tc>
          <w:tcPr>
            <w:tcW w:w="1260" w:type="dxa"/>
          </w:tcPr>
          <w:p w:rsidR="00AD10B5" w:rsidRDefault="00AD10B5" w:rsidP="00AD10B5">
            <w:pPr>
              <w:keepNext/>
              <w:keepLines/>
              <w:jc w:val="center"/>
              <w:rPr>
                <w:rFonts w:ascii="Arial" w:hAnsi="Arial"/>
                <w:sz w:val="18"/>
              </w:rPr>
            </w:pPr>
            <w:r>
              <w:rPr>
                <w:rFonts w:ascii="Arial" w:hAnsi="Arial"/>
                <w:sz w:val="18"/>
              </w:rPr>
              <w:t>C</w:t>
            </w:r>
          </w:p>
        </w:tc>
        <w:tc>
          <w:tcPr>
            <w:tcW w:w="3780" w:type="dxa"/>
          </w:tcPr>
          <w:p w:rsidR="00AD10B5" w:rsidRPr="00F11CDF" w:rsidRDefault="00AD10B5" w:rsidP="00AD10B5">
            <w:pPr>
              <w:keepNext/>
              <w:keepLines/>
              <w:rPr>
                <w:rFonts w:ascii="Arial" w:hAnsi="Arial"/>
                <w:sz w:val="18"/>
              </w:rPr>
            </w:pPr>
            <w:r w:rsidRPr="00FC4FBD">
              <w:rPr>
                <w:rFonts w:ascii="Arial" w:hAnsi="Arial"/>
                <w:sz w:val="18"/>
              </w:rPr>
              <w:t xml:space="preserve">This information element </w:t>
            </w:r>
            <w:r>
              <w:rPr>
                <w:rFonts w:ascii="Arial" w:hAnsi="Arial"/>
                <w:sz w:val="18"/>
              </w:rPr>
              <w:t>indicates</w:t>
            </w:r>
            <w:r w:rsidRPr="00FC4FBD">
              <w:rPr>
                <w:rFonts w:ascii="Arial" w:hAnsi="Arial"/>
                <w:sz w:val="18"/>
              </w:rPr>
              <w:t xml:space="preserve"> </w:t>
            </w:r>
            <w:r>
              <w:rPr>
                <w:rFonts w:ascii="Arial" w:hAnsi="Arial"/>
                <w:sz w:val="18"/>
              </w:rPr>
              <w:t>whether incoming TCP connection establishment requests (TCP SYN) shall be discarded.</w:t>
            </w:r>
            <w:r w:rsidRPr="00FC4FBD">
              <w:rPr>
                <w:rFonts w:ascii="Arial" w:hAnsi="Arial"/>
                <w:sz w:val="18"/>
              </w:rPr>
              <w:t xml:space="preserve"> It may only be included if </w:t>
            </w:r>
            <w:r>
              <w:rPr>
                <w:rFonts w:ascii="Arial" w:hAnsi="Arial"/>
                <w:sz w:val="18"/>
              </w:rPr>
              <w:t>the IMS</w:t>
            </w:r>
            <w:r>
              <w:rPr>
                <w:rFonts w:ascii="Arial" w:hAnsi="Arial"/>
                <w:sz w:val="18"/>
              </w:rPr>
              <w:noBreakHyphen/>
              <w:t xml:space="preserve">AGW supports TCP state-aware handling and discarding </w:t>
            </w:r>
            <w:r w:rsidRPr="000B32E0">
              <w:rPr>
                <w:rFonts w:ascii="Arial" w:hAnsi="Arial"/>
                <w:sz w:val="18"/>
              </w:rPr>
              <w:t>incoming TCP connection establishment requests</w:t>
            </w:r>
            <w:r w:rsidRPr="00FC4FBD">
              <w:rPr>
                <w:rFonts w:ascii="Arial" w:hAnsi="Arial"/>
                <w:sz w:val="18"/>
              </w:rPr>
              <w:t>.</w:t>
            </w:r>
          </w:p>
        </w:tc>
      </w:tr>
      <w:tr w:rsidR="00AD10B5" w:rsidRPr="001121F4" w:rsidTr="00AD10B5">
        <w:trPr>
          <w:cantSplit/>
          <w:jc w:val="center"/>
        </w:trPr>
        <w:tc>
          <w:tcPr>
            <w:tcW w:w="1466" w:type="dxa"/>
            <w:vMerge/>
            <w:shd w:val="clear" w:color="auto" w:fill="auto"/>
          </w:tcPr>
          <w:p w:rsidR="00AD10B5" w:rsidRPr="001121F4" w:rsidRDefault="00AD10B5" w:rsidP="00AD10B5">
            <w:pPr>
              <w:keepNext/>
              <w:keepLines/>
              <w:jc w:val="center"/>
              <w:rPr>
                <w:rFonts w:ascii="Arial" w:hAnsi="Arial"/>
                <w:sz w:val="18"/>
              </w:rPr>
            </w:pPr>
          </w:p>
        </w:tc>
        <w:tc>
          <w:tcPr>
            <w:tcW w:w="1251" w:type="dxa"/>
            <w:vMerge/>
            <w:shd w:val="clear" w:color="auto" w:fill="auto"/>
          </w:tcPr>
          <w:p w:rsidR="00AD10B5" w:rsidRDefault="00AD10B5" w:rsidP="00AD10B5">
            <w:pPr>
              <w:keepNext/>
              <w:keepLines/>
              <w:jc w:val="center"/>
              <w:rPr>
                <w:rFonts w:ascii="Arial" w:hAnsi="Arial"/>
                <w:sz w:val="18"/>
                <w:lang w:eastAsia="zh-CN"/>
              </w:rPr>
            </w:pPr>
          </w:p>
        </w:tc>
        <w:tc>
          <w:tcPr>
            <w:tcW w:w="1980" w:type="dxa"/>
          </w:tcPr>
          <w:p w:rsidR="00AD10B5" w:rsidRPr="000B32E0" w:rsidRDefault="00AD10B5" w:rsidP="00AD10B5">
            <w:pPr>
              <w:keepNext/>
              <w:keepLines/>
              <w:jc w:val="center"/>
              <w:rPr>
                <w:rFonts w:ascii="Arial" w:hAnsi="Arial"/>
                <w:sz w:val="18"/>
              </w:rPr>
            </w:pPr>
            <w:r>
              <w:rPr>
                <w:rFonts w:ascii="Arial" w:hAnsi="Arial"/>
                <w:sz w:val="18"/>
              </w:rPr>
              <w:t>Forward</w:t>
            </w:r>
            <w:r w:rsidRPr="000B32E0">
              <w:rPr>
                <w:rFonts w:ascii="Arial" w:hAnsi="Arial"/>
                <w:sz w:val="18"/>
              </w:rPr>
              <w:t xml:space="preserve"> Incoming TCP Connection Establishment Requests Indicator</w:t>
            </w:r>
          </w:p>
        </w:tc>
        <w:tc>
          <w:tcPr>
            <w:tcW w:w="1260" w:type="dxa"/>
          </w:tcPr>
          <w:p w:rsidR="00AD10B5" w:rsidRDefault="00AD10B5" w:rsidP="00AD10B5">
            <w:pPr>
              <w:keepNext/>
              <w:keepLines/>
              <w:jc w:val="center"/>
              <w:rPr>
                <w:rFonts w:ascii="Arial" w:hAnsi="Arial"/>
                <w:sz w:val="18"/>
              </w:rPr>
            </w:pPr>
            <w:r>
              <w:rPr>
                <w:rFonts w:ascii="Arial" w:hAnsi="Arial"/>
                <w:sz w:val="18"/>
              </w:rPr>
              <w:t>C</w:t>
            </w:r>
          </w:p>
        </w:tc>
        <w:tc>
          <w:tcPr>
            <w:tcW w:w="3780" w:type="dxa"/>
          </w:tcPr>
          <w:p w:rsidR="00AD10B5" w:rsidRPr="00FC4FBD" w:rsidRDefault="00AD10B5" w:rsidP="00AD10B5">
            <w:pPr>
              <w:keepNext/>
              <w:keepLines/>
              <w:rPr>
                <w:rFonts w:ascii="Arial" w:hAnsi="Arial"/>
                <w:sz w:val="18"/>
              </w:rPr>
            </w:pPr>
            <w:r w:rsidRPr="00FC4FBD">
              <w:rPr>
                <w:rFonts w:ascii="Arial" w:hAnsi="Arial"/>
                <w:sz w:val="18"/>
              </w:rPr>
              <w:t xml:space="preserve">This information element </w:t>
            </w:r>
            <w:r>
              <w:rPr>
                <w:rFonts w:ascii="Arial" w:hAnsi="Arial"/>
                <w:sz w:val="18"/>
              </w:rPr>
              <w:t>indicates</w:t>
            </w:r>
            <w:r w:rsidRPr="00FC4FBD">
              <w:rPr>
                <w:rFonts w:ascii="Arial" w:hAnsi="Arial"/>
                <w:sz w:val="18"/>
              </w:rPr>
              <w:t xml:space="preserve"> </w:t>
            </w:r>
            <w:r w:rsidRPr="000B32E0">
              <w:rPr>
                <w:rFonts w:ascii="Arial" w:hAnsi="Arial"/>
                <w:sz w:val="18"/>
              </w:rPr>
              <w:t>for a given termination to use the incoming TCP connection establishment request (TCP SYN) at that termination as a trigger for sending a TCP connection establishment request at the interconnected termination</w:t>
            </w:r>
            <w:r>
              <w:t xml:space="preserve"> </w:t>
            </w:r>
            <w:r w:rsidRPr="006257BD">
              <w:rPr>
                <w:rFonts w:ascii="Arial" w:hAnsi="Arial"/>
                <w:sz w:val="18"/>
              </w:rPr>
              <w:t>in the same context</w:t>
            </w:r>
            <w:r>
              <w:rPr>
                <w:rFonts w:ascii="Arial" w:hAnsi="Arial"/>
                <w:sz w:val="18"/>
              </w:rPr>
              <w:t xml:space="preserve">. </w:t>
            </w:r>
            <w:r w:rsidRPr="00FC4FBD">
              <w:rPr>
                <w:rFonts w:ascii="Arial" w:hAnsi="Arial"/>
                <w:sz w:val="18"/>
              </w:rPr>
              <w:t xml:space="preserve">It may only be included if </w:t>
            </w:r>
            <w:r>
              <w:rPr>
                <w:rFonts w:ascii="Arial" w:hAnsi="Arial"/>
                <w:sz w:val="18"/>
              </w:rPr>
              <w:t>the IMS</w:t>
            </w:r>
            <w:r>
              <w:rPr>
                <w:rFonts w:ascii="Arial" w:hAnsi="Arial"/>
                <w:sz w:val="18"/>
              </w:rPr>
              <w:noBreakHyphen/>
              <w:t>AGW supports TCP state-aware handling and the Forward</w:t>
            </w:r>
            <w:r w:rsidRPr="000B32E0">
              <w:rPr>
                <w:rFonts w:ascii="Arial" w:hAnsi="Arial"/>
                <w:sz w:val="18"/>
              </w:rPr>
              <w:t xml:space="preserve"> Incoming TCP Connection Establishment Requests Indicator</w:t>
            </w:r>
            <w:r w:rsidRPr="00FC4FBD">
              <w:rPr>
                <w:rFonts w:ascii="Arial" w:hAnsi="Arial"/>
                <w:sz w:val="18"/>
              </w:rPr>
              <w:t>.</w:t>
            </w:r>
          </w:p>
        </w:tc>
      </w:tr>
      <w:tr w:rsidR="00AD10B5" w:rsidRPr="001121F4" w:rsidTr="00AD10B5">
        <w:trPr>
          <w:cantSplit/>
          <w:jc w:val="center"/>
        </w:trPr>
        <w:tc>
          <w:tcPr>
            <w:tcW w:w="1466" w:type="dxa"/>
            <w:vMerge/>
            <w:shd w:val="clear" w:color="auto" w:fill="auto"/>
          </w:tcPr>
          <w:p w:rsidR="00AD10B5" w:rsidRPr="001121F4" w:rsidRDefault="00AD10B5" w:rsidP="00AD10B5">
            <w:pPr>
              <w:keepNext/>
              <w:keepLines/>
              <w:jc w:val="center"/>
              <w:rPr>
                <w:rFonts w:ascii="Arial" w:hAnsi="Arial"/>
                <w:sz w:val="18"/>
              </w:rPr>
            </w:pPr>
          </w:p>
        </w:tc>
        <w:tc>
          <w:tcPr>
            <w:tcW w:w="1251" w:type="dxa"/>
            <w:vMerge/>
            <w:shd w:val="clear" w:color="auto" w:fill="auto"/>
          </w:tcPr>
          <w:p w:rsidR="00AD10B5" w:rsidRDefault="00AD10B5" w:rsidP="00AD10B5">
            <w:pPr>
              <w:keepNext/>
              <w:keepLines/>
              <w:jc w:val="center"/>
              <w:rPr>
                <w:rFonts w:ascii="Arial" w:hAnsi="Arial"/>
                <w:sz w:val="18"/>
                <w:lang w:eastAsia="zh-CN"/>
              </w:rPr>
            </w:pPr>
          </w:p>
        </w:tc>
        <w:tc>
          <w:tcPr>
            <w:tcW w:w="1980" w:type="dxa"/>
          </w:tcPr>
          <w:p w:rsidR="00AD10B5" w:rsidRDefault="00AD10B5" w:rsidP="00AD10B5">
            <w:pPr>
              <w:keepNext/>
              <w:keepLines/>
              <w:jc w:val="center"/>
              <w:rPr>
                <w:rFonts w:ascii="Arial" w:hAnsi="Arial"/>
                <w:sz w:val="18"/>
              </w:rPr>
            </w:pPr>
            <w:r>
              <w:rPr>
                <w:rFonts w:ascii="Arial" w:hAnsi="Arial"/>
                <w:sz w:val="18"/>
              </w:rPr>
              <w:t>Send</w:t>
            </w:r>
            <w:r w:rsidRPr="000B32E0">
              <w:rPr>
                <w:rFonts w:ascii="Arial" w:hAnsi="Arial"/>
                <w:sz w:val="18"/>
              </w:rPr>
              <w:t xml:space="preserve"> TCP Connection Establishment Requests Indicator</w:t>
            </w:r>
          </w:p>
        </w:tc>
        <w:tc>
          <w:tcPr>
            <w:tcW w:w="1260" w:type="dxa"/>
          </w:tcPr>
          <w:p w:rsidR="00AD10B5" w:rsidRDefault="00AD10B5" w:rsidP="00AD10B5">
            <w:pPr>
              <w:keepNext/>
              <w:keepLines/>
              <w:jc w:val="center"/>
              <w:rPr>
                <w:rFonts w:ascii="Arial" w:hAnsi="Arial"/>
                <w:sz w:val="18"/>
              </w:rPr>
            </w:pPr>
            <w:r>
              <w:rPr>
                <w:rFonts w:ascii="Arial" w:hAnsi="Arial"/>
                <w:sz w:val="18"/>
              </w:rPr>
              <w:t>C</w:t>
            </w:r>
          </w:p>
        </w:tc>
        <w:tc>
          <w:tcPr>
            <w:tcW w:w="3780" w:type="dxa"/>
          </w:tcPr>
          <w:p w:rsidR="00AD10B5" w:rsidRDefault="00AD10B5" w:rsidP="00AD10B5">
            <w:pPr>
              <w:keepNext/>
              <w:keepLines/>
              <w:rPr>
                <w:rFonts w:ascii="Arial" w:hAnsi="Arial"/>
                <w:sz w:val="18"/>
              </w:rPr>
            </w:pPr>
            <w:r w:rsidRPr="00FC4FBD">
              <w:rPr>
                <w:rFonts w:ascii="Arial" w:hAnsi="Arial"/>
                <w:sz w:val="18"/>
              </w:rPr>
              <w:t xml:space="preserve">This information element </w:t>
            </w:r>
            <w:r>
              <w:rPr>
                <w:rFonts w:ascii="Arial" w:hAnsi="Arial"/>
                <w:sz w:val="18"/>
              </w:rPr>
              <w:t>indicates</w:t>
            </w:r>
            <w:r w:rsidRPr="00FC4FBD">
              <w:rPr>
                <w:rFonts w:ascii="Arial" w:hAnsi="Arial"/>
                <w:sz w:val="18"/>
              </w:rPr>
              <w:t xml:space="preserve"> </w:t>
            </w:r>
            <w:r w:rsidRPr="000B32E0">
              <w:rPr>
                <w:rFonts w:ascii="Arial" w:hAnsi="Arial"/>
                <w:sz w:val="18"/>
              </w:rPr>
              <w:t xml:space="preserve">for a given termination to </w:t>
            </w:r>
            <w:r>
              <w:rPr>
                <w:rFonts w:ascii="Arial" w:hAnsi="Arial"/>
                <w:sz w:val="18"/>
              </w:rPr>
              <w:t>send a</w:t>
            </w:r>
            <w:r w:rsidRPr="000B32E0">
              <w:rPr>
                <w:rFonts w:ascii="Arial" w:hAnsi="Arial"/>
                <w:sz w:val="18"/>
              </w:rPr>
              <w:t xml:space="preserve"> TCP connection establishment request (TCP SYN)</w:t>
            </w:r>
            <w:r>
              <w:rPr>
                <w:rFonts w:ascii="Arial" w:hAnsi="Arial"/>
                <w:sz w:val="18"/>
              </w:rPr>
              <w:t xml:space="preserve">. </w:t>
            </w:r>
            <w:r w:rsidRPr="00FC4FBD">
              <w:rPr>
                <w:rFonts w:ascii="Arial" w:hAnsi="Arial"/>
                <w:sz w:val="18"/>
              </w:rPr>
              <w:t xml:space="preserve">It may only be included if </w:t>
            </w:r>
            <w:r>
              <w:rPr>
                <w:rFonts w:ascii="Arial" w:hAnsi="Arial"/>
                <w:sz w:val="18"/>
              </w:rPr>
              <w:t>the IMS</w:t>
            </w:r>
            <w:r>
              <w:rPr>
                <w:rFonts w:ascii="Arial" w:hAnsi="Arial"/>
                <w:sz w:val="18"/>
              </w:rPr>
              <w:noBreakHyphen/>
              <w:t>AGW supports TCP state-aware handling</w:t>
            </w:r>
            <w:r w:rsidRPr="00FC4FBD">
              <w:rPr>
                <w:rFonts w:ascii="Arial" w:hAnsi="Arial"/>
                <w:sz w:val="18"/>
              </w:rPr>
              <w:t>.</w:t>
            </w:r>
          </w:p>
        </w:tc>
      </w:tr>
      <w:tr w:rsidR="00AD10B5" w:rsidRPr="001121F4" w:rsidTr="00AD10B5">
        <w:trPr>
          <w:cantSplit/>
          <w:jc w:val="center"/>
        </w:trPr>
        <w:tc>
          <w:tcPr>
            <w:tcW w:w="1466" w:type="dxa"/>
            <w:vMerge/>
            <w:shd w:val="clear" w:color="auto" w:fill="auto"/>
          </w:tcPr>
          <w:p w:rsidR="00AD10B5" w:rsidRPr="001121F4" w:rsidRDefault="00AD10B5" w:rsidP="00AD10B5">
            <w:pPr>
              <w:keepNext/>
              <w:keepLines/>
              <w:jc w:val="center"/>
              <w:rPr>
                <w:rFonts w:ascii="Arial" w:hAnsi="Arial"/>
                <w:sz w:val="18"/>
              </w:rPr>
            </w:pPr>
          </w:p>
        </w:tc>
        <w:tc>
          <w:tcPr>
            <w:tcW w:w="1251" w:type="dxa"/>
            <w:vMerge/>
            <w:shd w:val="clear" w:color="auto" w:fill="auto"/>
          </w:tcPr>
          <w:p w:rsidR="00AD10B5" w:rsidRDefault="00AD10B5" w:rsidP="00AD10B5">
            <w:pPr>
              <w:keepNext/>
              <w:keepLines/>
              <w:jc w:val="center"/>
              <w:rPr>
                <w:rFonts w:ascii="Arial" w:hAnsi="Arial"/>
                <w:sz w:val="18"/>
                <w:lang w:eastAsia="zh-CN"/>
              </w:rPr>
            </w:pPr>
          </w:p>
        </w:tc>
        <w:tc>
          <w:tcPr>
            <w:tcW w:w="1980" w:type="dxa"/>
          </w:tcPr>
          <w:p w:rsidR="00AD10B5" w:rsidRDefault="00AD10B5" w:rsidP="00AD10B5">
            <w:pPr>
              <w:keepNext/>
              <w:keepLines/>
              <w:jc w:val="center"/>
              <w:rPr>
                <w:rFonts w:ascii="Arial" w:hAnsi="Arial"/>
                <w:sz w:val="18"/>
              </w:rPr>
            </w:pPr>
            <w:r>
              <w:rPr>
                <w:rFonts w:ascii="Arial" w:hAnsi="Arial"/>
                <w:sz w:val="18"/>
              </w:rPr>
              <w:t>Notify TCP Connection Establishment Failure Event</w:t>
            </w:r>
          </w:p>
        </w:tc>
        <w:tc>
          <w:tcPr>
            <w:tcW w:w="1260" w:type="dxa"/>
          </w:tcPr>
          <w:p w:rsidR="00AD10B5" w:rsidRDefault="00AD10B5" w:rsidP="00AD10B5">
            <w:pPr>
              <w:keepNext/>
              <w:keepLines/>
              <w:jc w:val="center"/>
              <w:rPr>
                <w:rFonts w:ascii="Arial" w:hAnsi="Arial"/>
                <w:sz w:val="18"/>
              </w:rPr>
            </w:pPr>
            <w:r>
              <w:rPr>
                <w:rFonts w:ascii="Arial" w:hAnsi="Arial"/>
                <w:sz w:val="18"/>
              </w:rPr>
              <w:t>C</w:t>
            </w:r>
          </w:p>
        </w:tc>
        <w:tc>
          <w:tcPr>
            <w:tcW w:w="3780" w:type="dxa"/>
          </w:tcPr>
          <w:p w:rsidR="00AD10B5" w:rsidRPr="00FC4FBD" w:rsidRDefault="00AD10B5" w:rsidP="00AD10B5">
            <w:pPr>
              <w:keepNext/>
              <w:keepLines/>
              <w:rPr>
                <w:rFonts w:ascii="Arial" w:hAnsi="Arial"/>
                <w:sz w:val="18"/>
              </w:rPr>
            </w:pPr>
            <w:r w:rsidRPr="00FC4FBD">
              <w:rPr>
                <w:rFonts w:ascii="Arial" w:hAnsi="Arial"/>
                <w:sz w:val="18"/>
              </w:rPr>
              <w:t xml:space="preserve">This </w:t>
            </w:r>
            <w:r w:rsidRPr="00FC4FBD">
              <w:rPr>
                <w:rFonts w:ascii="Arial" w:hAnsi="Arial" w:hint="eastAsia"/>
                <w:sz w:val="18"/>
              </w:rPr>
              <w:t xml:space="preserve">information element </w:t>
            </w:r>
            <w:r w:rsidRPr="00FC4FBD">
              <w:rPr>
                <w:rFonts w:ascii="Arial" w:hAnsi="Arial"/>
                <w:sz w:val="18"/>
              </w:rPr>
              <w:t>requests a notification if a</w:t>
            </w:r>
            <w:r w:rsidRPr="00FC4FBD">
              <w:rPr>
                <w:rFonts w:ascii="Arial" w:hAnsi="Arial" w:hint="eastAsia"/>
                <w:sz w:val="18"/>
              </w:rPr>
              <w:t xml:space="preserve"> </w:t>
            </w:r>
            <w:r>
              <w:rPr>
                <w:rFonts w:ascii="Arial" w:hAnsi="Arial"/>
                <w:sz w:val="18"/>
              </w:rPr>
              <w:t>TCP connection establishment</w:t>
            </w:r>
            <w:r w:rsidRPr="00FC4FBD">
              <w:rPr>
                <w:rFonts w:ascii="Arial" w:hAnsi="Arial"/>
                <w:sz w:val="18"/>
              </w:rPr>
              <w:t xml:space="preserve"> failure occurs.</w:t>
            </w:r>
            <w:r>
              <w:rPr>
                <w:rFonts w:ascii="Arial" w:hAnsi="Arial"/>
                <w:sz w:val="18"/>
              </w:rPr>
              <w:t xml:space="preserve"> </w:t>
            </w:r>
            <w:r w:rsidRPr="00FC4FBD">
              <w:rPr>
                <w:rFonts w:ascii="Arial" w:hAnsi="Arial"/>
                <w:sz w:val="18"/>
              </w:rPr>
              <w:t xml:space="preserve">It may only be included if </w:t>
            </w:r>
            <w:r>
              <w:rPr>
                <w:rFonts w:ascii="Arial" w:hAnsi="Arial"/>
                <w:sz w:val="18"/>
              </w:rPr>
              <w:t>the IMS</w:t>
            </w:r>
            <w:r>
              <w:rPr>
                <w:rFonts w:ascii="Arial" w:hAnsi="Arial"/>
                <w:sz w:val="18"/>
              </w:rPr>
              <w:noBreakHyphen/>
              <w:t>AGW supports TCP state-aware handling</w:t>
            </w:r>
            <w:r w:rsidRPr="00FC4FBD">
              <w:rPr>
                <w:rFonts w:ascii="Arial" w:hAnsi="Arial"/>
                <w:sz w:val="18"/>
              </w:rPr>
              <w:t>.</w:t>
            </w:r>
          </w:p>
        </w:tc>
      </w:tr>
      <w:tr w:rsidR="00AD10B5" w:rsidRPr="001121F4" w:rsidTr="00AD10B5">
        <w:trPr>
          <w:cantSplit/>
          <w:jc w:val="center"/>
        </w:trPr>
        <w:tc>
          <w:tcPr>
            <w:tcW w:w="1466" w:type="dxa"/>
            <w:vMerge/>
            <w:shd w:val="clear" w:color="auto" w:fill="auto"/>
          </w:tcPr>
          <w:p w:rsidR="00AD10B5" w:rsidRPr="001121F4" w:rsidRDefault="00AD10B5" w:rsidP="00AD10B5">
            <w:pPr>
              <w:keepNext/>
              <w:keepLines/>
              <w:jc w:val="center"/>
              <w:rPr>
                <w:rFonts w:ascii="Arial" w:hAnsi="Arial"/>
                <w:sz w:val="18"/>
              </w:rPr>
            </w:pPr>
          </w:p>
        </w:tc>
        <w:tc>
          <w:tcPr>
            <w:tcW w:w="1251" w:type="dxa"/>
            <w:vMerge/>
            <w:shd w:val="clear" w:color="auto" w:fill="auto"/>
          </w:tcPr>
          <w:p w:rsidR="00AD10B5" w:rsidRDefault="00AD10B5" w:rsidP="00AD10B5">
            <w:pPr>
              <w:keepNext/>
              <w:keepLines/>
              <w:jc w:val="center"/>
              <w:rPr>
                <w:rFonts w:ascii="Arial" w:hAnsi="Arial"/>
                <w:sz w:val="18"/>
                <w:lang w:eastAsia="zh-CN"/>
              </w:rPr>
            </w:pPr>
          </w:p>
        </w:tc>
        <w:tc>
          <w:tcPr>
            <w:tcW w:w="1980" w:type="dxa"/>
          </w:tcPr>
          <w:p w:rsidR="00AD10B5" w:rsidRPr="0083710A" w:rsidRDefault="00AD10B5" w:rsidP="00AD10B5">
            <w:pPr>
              <w:keepNext/>
              <w:keepLines/>
              <w:jc w:val="center"/>
              <w:rPr>
                <w:rFonts w:ascii="Arial" w:hAnsi="Arial"/>
                <w:sz w:val="18"/>
              </w:rPr>
            </w:pPr>
            <w:r w:rsidRPr="0083710A">
              <w:rPr>
                <w:rFonts w:ascii="Arial" w:hAnsi="Arial" w:hint="eastAsia"/>
                <w:sz w:val="18"/>
                <w:lang w:eastAsia="zh-CN"/>
              </w:rPr>
              <w:t>ICE Connectivity Check</w:t>
            </w:r>
          </w:p>
        </w:tc>
        <w:tc>
          <w:tcPr>
            <w:tcW w:w="1260" w:type="dxa"/>
          </w:tcPr>
          <w:p w:rsidR="00AD10B5" w:rsidRPr="00AA1694" w:rsidRDefault="00AD10B5" w:rsidP="00AD10B5">
            <w:pPr>
              <w:keepNext/>
              <w:keepLines/>
              <w:jc w:val="center"/>
              <w:rPr>
                <w:rFonts w:ascii="Arial" w:hAnsi="Arial"/>
                <w:sz w:val="18"/>
              </w:rPr>
            </w:pPr>
            <w:r w:rsidRPr="00AA1694">
              <w:rPr>
                <w:rFonts w:ascii="Arial" w:hAnsi="Arial"/>
                <w:sz w:val="18"/>
              </w:rPr>
              <w:t>C</w:t>
            </w:r>
          </w:p>
        </w:tc>
        <w:tc>
          <w:tcPr>
            <w:tcW w:w="3780" w:type="dxa"/>
          </w:tcPr>
          <w:p w:rsidR="00AD10B5" w:rsidRPr="0083710A" w:rsidRDefault="00AD10B5" w:rsidP="00AD10B5">
            <w:pPr>
              <w:keepNext/>
              <w:keepLines/>
              <w:rPr>
                <w:rFonts w:ascii="Arial" w:hAnsi="Arial"/>
                <w:sz w:val="18"/>
              </w:rPr>
            </w:pPr>
            <w:r w:rsidRPr="0083710A">
              <w:rPr>
                <w:rFonts w:ascii="Arial" w:hAnsi="Arial" w:hint="eastAsia"/>
                <w:sz w:val="18"/>
                <w:lang w:eastAsia="zh-CN"/>
              </w:rPr>
              <w:t>This information element requests the IMS-AGW to perform ICE connectivity check as defined by</w:t>
            </w:r>
            <w:r w:rsidRPr="0083710A">
              <w:t xml:space="preserve"> </w:t>
            </w:r>
            <w:r w:rsidRPr="0083710A">
              <w:rPr>
                <w:rFonts w:ascii="Arial" w:hAnsi="Arial"/>
                <w:sz w:val="18"/>
                <w:lang w:eastAsia="zh-CN"/>
              </w:rPr>
              <w:t>IETF RFC 5245 </w:t>
            </w:r>
            <w:r>
              <w:rPr>
                <w:rFonts w:ascii="Arial" w:hAnsi="Arial"/>
                <w:sz w:val="18"/>
                <w:lang w:eastAsia="zh-CN"/>
              </w:rPr>
              <w:t>[39]</w:t>
            </w:r>
            <w:r w:rsidRPr="0083710A">
              <w:rPr>
                <w:rFonts w:ascii="Arial" w:hAnsi="Arial" w:hint="eastAsia"/>
                <w:sz w:val="18"/>
                <w:lang w:eastAsia="zh-CN"/>
              </w:rPr>
              <w:t>.</w:t>
            </w:r>
            <w:r w:rsidRPr="0083710A">
              <w:rPr>
                <w:rFonts w:ascii="Arial" w:hAnsi="Arial"/>
                <w:sz w:val="18"/>
                <w:lang w:eastAsia="zh-CN"/>
              </w:rPr>
              <w:t xml:space="preserve"> It is only applicable for full ICE.</w:t>
            </w:r>
          </w:p>
        </w:tc>
      </w:tr>
      <w:tr w:rsidR="00AD10B5" w:rsidRPr="001121F4" w:rsidTr="00AD10B5">
        <w:trPr>
          <w:cantSplit/>
          <w:jc w:val="center"/>
        </w:trPr>
        <w:tc>
          <w:tcPr>
            <w:tcW w:w="1466" w:type="dxa"/>
            <w:vMerge/>
            <w:shd w:val="clear" w:color="auto" w:fill="auto"/>
          </w:tcPr>
          <w:p w:rsidR="00AD10B5" w:rsidRPr="001121F4" w:rsidRDefault="00AD10B5" w:rsidP="00AD10B5">
            <w:pPr>
              <w:keepNext/>
              <w:keepLines/>
              <w:jc w:val="center"/>
              <w:rPr>
                <w:rFonts w:ascii="Arial" w:hAnsi="Arial"/>
                <w:sz w:val="18"/>
              </w:rPr>
            </w:pPr>
          </w:p>
        </w:tc>
        <w:tc>
          <w:tcPr>
            <w:tcW w:w="1251" w:type="dxa"/>
            <w:vMerge/>
            <w:shd w:val="clear" w:color="auto" w:fill="auto"/>
          </w:tcPr>
          <w:p w:rsidR="00AD10B5" w:rsidRDefault="00AD10B5" w:rsidP="00AD10B5">
            <w:pPr>
              <w:keepNext/>
              <w:keepLines/>
              <w:jc w:val="center"/>
              <w:rPr>
                <w:rFonts w:ascii="Arial" w:hAnsi="Arial"/>
                <w:sz w:val="18"/>
                <w:lang w:eastAsia="zh-CN"/>
              </w:rPr>
            </w:pPr>
          </w:p>
        </w:tc>
        <w:tc>
          <w:tcPr>
            <w:tcW w:w="1980" w:type="dxa"/>
          </w:tcPr>
          <w:p w:rsidR="00AD10B5" w:rsidRPr="0083710A" w:rsidRDefault="00AD10B5" w:rsidP="00AD10B5">
            <w:pPr>
              <w:keepNext/>
              <w:keepLines/>
              <w:jc w:val="center"/>
              <w:rPr>
                <w:rFonts w:ascii="Arial" w:hAnsi="Arial"/>
                <w:sz w:val="18"/>
              </w:rPr>
            </w:pPr>
            <w:r w:rsidRPr="0083710A">
              <w:rPr>
                <w:rFonts w:ascii="Arial" w:hAnsi="Arial" w:hint="eastAsia"/>
                <w:sz w:val="18"/>
                <w:lang w:eastAsia="zh-CN"/>
              </w:rPr>
              <w:t>Notify ICE Connectivity Check Result</w:t>
            </w:r>
          </w:p>
        </w:tc>
        <w:tc>
          <w:tcPr>
            <w:tcW w:w="1260" w:type="dxa"/>
          </w:tcPr>
          <w:p w:rsidR="00AD10B5" w:rsidRPr="00AA1694" w:rsidRDefault="00AD10B5" w:rsidP="00AD10B5">
            <w:pPr>
              <w:keepNext/>
              <w:keepLines/>
              <w:jc w:val="center"/>
              <w:rPr>
                <w:rFonts w:ascii="Arial" w:hAnsi="Arial"/>
                <w:sz w:val="18"/>
              </w:rPr>
            </w:pPr>
            <w:r w:rsidRPr="00AA1694">
              <w:rPr>
                <w:rFonts w:ascii="Arial" w:hAnsi="Arial"/>
                <w:sz w:val="18"/>
              </w:rPr>
              <w:t>C</w:t>
            </w:r>
          </w:p>
        </w:tc>
        <w:tc>
          <w:tcPr>
            <w:tcW w:w="3780" w:type="dxa"/>
          </w:tcPr>
          <w:p w:rsidR="00AD10B5" w:rsidRPr="0083710A" w:rsidRDefault="00AD10B5" w:rsidP="00AD10B5">
            <w:pPr>
              <w:keepNext/>
              <w:keepLines/>
              <w:rPr>
                <w:rFonts w:ascii="Arial" w:hAnsi="Arial"/>
                <w:sz w:val="18"/>
              </w:rPr>
            </w:pPr>
            <w:r w:rsidRPr="0083710A">
              <w:rPr>
                <w:rFonts w:ascii="Arial" w:hAnsi="Arial"/>
                <w:sz w:val="18"/>
              </w:rPr>
              <w:t xml:space="preserve">This </w:t>
            </w:r>
            <w:r w:rsidRPr="0083710A">
              <w:rPr>
                <w:rFonts w:ascii="Arial" w:hAnsi="Arial" w:hint="eastAsia"/>
                <w:sz w:val="18"/>
              </w:rPr>
              <w:t xml:space="preserve">information element </w:t>
            </w:r>
            <w:r w:rsidRPr="0083710A">
              <w:rPr>
                <w:rFonts w:ascii="Arial" w:hAnsi="Arial"/>
                <w:sz w:val="18"/>
              </w:rPr>
              <w:t>requests a notification</w:t>
            </w:r>
            <w:r w:rsidRPr="0083710A">
              <w:rPr>
                <w:rFonts w:ascii="Arial" w:hAnsi="Arial" w:hint="eastAsia"/>
                <w:sz w:val="18"/>
                <w:lang w:eastAsia="zh-CN"/>
              </w:rPr>
              <w:t xml:space="preserve"> of ICE connectivity check result.</w:t>
            </w:r>
            <w:r w:rsidRPr="0083710A">
              <w:rPr>
                <w:rFonts w:ascii="Arial" w:hAnsi="Arial"/>
                <w:sz w:val="18"/>
                <w:lang w:eastAsia="zh-CN"/>
              </w:rPr>
              <w:t xml:space="preserve"> It is only applicable for full ICE.</w:t>
            </w:r>
          </w:p>
        </w:tc>
      </w:tr>
      <w:tr w:rsidR="00AD10B5" w:rsidRPr="001121F4" w:rsidTr="00AD10B5">
        <w:trPr>
          <w:cantSplit/>
          <w:jc w:val="center"/>
        </w:trPr>
        <w:tc>
          <w:tcPr>
            <w:tcW w:w="1466" w:type="dxa"/>
            <w:vMerge/>
            <w:shd w:val="clear" w:color="auto" w:fill="auto"/>
          </w:tcPr>
          <w:p w:rsidR="00AD10B5" w:rsidRPr="001121F4" w:rsidRDefault="00AD10B5" w:rsidP="00AD10B5">
            <w:pPr>
              <w:keepNext/>
              <w:keepLines/>
              <w:jc w:val="center"/>
              <w:rPr>
                <w:rFonts w:ascii="Arial" w:hAnsi="Arial"/>
                <w:sz w:val="18"/>
              </w:rPr>
            </w:pPr>
          </w:p>
        </w:tc>
        <w:tc>
          <w:tcPr>
            <w:tcW w:w="1251" w:type="dxa"/>
            <w:vMerge/>
            <w:shd w:val="clear" w:color="auto" w:fill="auto"/>
          </w:tcPr>
          <w:p w:rsidR="00AD10B5" w:rsidRDefault="00AD10B5" w:rsidP="00AD10B5">
            <w:pPr>
              <w:keepNext/>
              <w:keepLines/>
              <w:jc w:val="center"/>
              <w:rPr>
                <w:rFonts w:ascii="Arial" w:hAnsi="Arial"/>
                <w:sz w:val="18"/>
                <w:lang w:eastAsia="zh-CN"/>
              </w:rPr>
            </w:pPr>
          </w:p>
        </w:tc>
        <w:tc>
          <w:tcPr>
            <w:tcW w:w="1980" w:type="dxa"/>
          </w:tcPr>
          <w:p w:rsidR="00AD10B5" w:rsidRPr="0083710A" w:rsidRDefault="00AD10B5" w:rsidP="00AD10B5">
            <w:pPr>
              <w:keepNext/>
              <w:keepLines/>
              <w:jc w:val="center"/>
              <w:rPr>
                <w:rFonts w:ascii="Arial" w:hAnsi="Arial"/>
                <w:sz w:val="18"/>
                <w:lang w:eastAsia="zh-CN"/>
              </w:rPr>
            </w:pPr>
            <w:r w:rsidRPr="0083710A">
              <w:rPr>
                <w:rFonts w:ascii="Arial" w:hAnsi="Arial" w:hint="eastAsia"/>
                <w:sz w:val="18"/>
                <w:lang w:eastAsia="zh-CN"/>
              </w:rPr>
              <w:t xml:space="preserve">Notify </w:t>
            </w:r>
            <w:r>
              <w:rPr>
                <w:rFonts w:ascii="Arial" w:hAnsi="Arial" w:hint="eastAsia"/>
                <w:sz w:val="18"/>
                <w:lang w:eastAsia="zh-CN"/>
              </w:rPr>
              <w:t>New Peer Reflexive Candidate</w:t>
            </w:r>
          </w:p>
        </w:tc>
        <w:tc>
          <w:tcPr>
            <w:tcW w:w="1260" w:type="dxa"/>
          </w:tcPr>
          <w:p w:rsidR="00AD10B5" w:rsidRPr="00AA1694" w:rsidRDefault="00AD10B5" w:rsidP="00AD10B5">
            <w:pPr>
              <w:keepNext/>
              <w:keepLines/>
              <w:jc w:val="center"/>
              <w:rPr>
                <w:rFonts w:ascii="Arial" w:hAnsi="Arial"/>
                <w:sz w:val="18"/>
                <w:lang w:eastAsia="zh-CN"/>
              </w:rPr>
            </w:pPr>
            <w:r w:rsidRPr="00AA1694">
              <w:rPr>
                <w:rFonts w:ascii="Arial" w:hAnsi="Arial"/>
                <w:sz w:val="18"/>
                <w:lang w:eastAsia="zh-CN"/>
              </w:rPr>
              <w:t>C</w:t>
            </w:r>
          </w:p>
        </w:tc>
        <w:tc>
          <w:tcPr>
            <w:tcW w:w="3780" w:type="dxa"/>
          </w:tcPr>
          <w:p w:rsidR="00AD10B5" w:rsidRPr="0083710A" w:rsidRDefault="00AD10B5" w:rsidP="00AD10B5">
            <w:pPr>
              <w:keepNext/>
              <w:keepLines/>
              <w:rPr>
                <w:rFonts w:ascii="Arial" w:hAnsi="Arial"/>
                <w:sz w:val="18"/>
              </w:rPr>
            </w:pPr>
            <w:r w:rsidRPr="0083710A">
              <w:rPr>
                <w:rFonts w:ascii="Arial" w:hAnsi="Arial"/>
                <w:sz w:val="18"/>
              </w:rPr>
              <w:t xml:space="preserve">This </w:t>
            </w:r>
            <w:r w:rsidRPr="0083710A">
              <w:rPr>
                <w:rFonts w:ascii="Arial" w:hAnsi="Arial" w:hint="eastAsia"/>
                <w:sz w:val="18"/>
              </w:rPr>
              <w:t xml:space="preserve">information element </w:t>
            </w:r>
            <w:r w:rsidRPr="0083710A">
              <w:rPr>
                <w:rFonts w:ascii="Arial" w:hAnsi="Arial"/>
                <w:sz w:val="18"/>
              </w:rPr>
              <w:t>requests a notification</w:t>
            </w:r>
            <w:r w:rsidRPr="0083710A">
              <w:rPr>
                <w:rFonts w:ascii="Arial" w:hAnsi="Arial" w:hint="eastAsia"/>
                <w:sz w:val="18"/>
                <w:lang w:eastAsia="zh-CN"/>
              </w:rPr>
              <w:t xml:space="preserve"> of </w:t>
            </w:r>
            <w:r>
              <w:rPr>
                <w:rFonts w:ascii="Arial" w:hAnsi="Arial" w:hint="eastAsia"/>
                <w:sz w:val="18"/>
                <w:lang w:eastAsia="zh-CN"/>
              </w:rPr>
              <w:t>new peer reflexive candidate was</w:t>
            </w:r>
            <w:r w:rsidRPr="0083710A">
              <w:rPr>
                <w:rFonts w:ascii="Arial" w:hAnsi="Arial" w:hint="eastAsia"/>
                <w:sz w:val="18"/>
                <w:lang w:eastAsia="zh-CN"/>
              </w:rPr>
              <w:t xml:space="preserve"> </w:t>
            </w:r>
            <w:r>
              <w:rPr>
                <w:rFonts w:ascii="Arial" w:hAnsi="Arial" w:hint="eastAsia"/>
                <w:sz w:val="18"/>
                <w:lang w:eastAsia="zh-CN"/>
              </w:rPr>
              <w:t xml:space="preserve">discovered during a </w:t>
            </w:r>
            <w:r w:rsidRPr="0083710A">
              <w:rPr>
                <w:rFonts w:ascii="Arial" w:hAnsi="Arial" w:hint="eastAsia"/>
                <w:sz w:val="18"/>
                <w:lang w:eastAsia="zh-CN"/>
              </w:rPr>
              <w:t>connectivity check.</w:t>
            </w:r>
            <w:r w:rsidRPr="0083710A">
              <w:rPr>
                <w:rFonts w:ascii="Arial" w:hAnsi="Arial"/>
                <w:sz w:val="18"/>
                <w:lang w:eastAsia="zh-CN"/>
              </w:rPr>
              <w:t xml:space="preserve"> It is only applicable for full ICE.</w:t>
            </w:r>
          </w:p>
        </w:tc>
      </w:tr>
      <w:tr w:rsidR="00AD10B5" w:rsidRPr="001121F4" w:rsidTr="00AD10B5">
        <w:trPr>
          <w:cantSplit/>
          <w:jc w:val="center"/>
        </w:trPr>
        <w:tc>
          <w:tcPr>
            <w:tcW w:w="1466" w:type="dxa"/>
            <w:vMerge/>
            <w:shd w:val="clear" w:color="auto" w:fill="auto"/>
          </w:tcPr>
          <w:p w:rsidR="00AD10B5" w:rsidRPr="001121F4" w:rsidRDefault="00AD10B5" w:rsidP="00AD10B5">
            <w:pPr>
              <w:keepNext/>
              <w:keepLines/>
              <w:jc w:val="center"/>
              <w:rPr>
                <w:rFonts w:ascii="Arial" w:hAnsi="Arial"/>
                <w:sz w:val="18"/>
              </w:rPr>
            </w:pPr>
          </w:p>
        </w:tc>
        <w:tc>
          <w:tcPr>
            <w:tcW w:w="1251" w:type="dxa"/>
            <w:vMerge/>
            <w:shd w:val="clear" w:color="auto" w:fill="auto"/>
          </w:tcPr>
          <w:p w:rsidR="00AD10B5" w:rsidRDefault="00AD10B5" w:rsidP="00AD10B5">
            <w:pPr>
              <w:keepNext/>
              <w:keepLines/>
              <w:jc w:val="center"/>
              <w:rPr>
                <w:rFonts w:ascii="Arial" w:hAnsi="Arial"/>
                <w:sz w:val="18"/>
                <w:lang w:eastAsia="zh-CN"/>
              </w:rPr>
            </w:pPr>
          </w:p>
        </w:tc>
        <w:tc>
          <w:tcPr>
            <w:tcW w:w="1980" w:type="dxa"/>
          </w:tcPr>
          <w:p w:rsidR="00AD10B5" w:rsidRPr="0083710A" w:rsidRDefault="00AD10B5" w:rsidP="00AD10B5">
            <w:pPr>
              <w:keepNext/>
              <w:keepLines/>
              <w:jc w:val="center"/>
              <w:rPr>
                <w:rFonts w:ascii="Arial" w:hAnsi="Arial"/>
                <w:sz w:val="18"/>
                <w:lang w:eastAsia="zh-CN"/>
              </w:rPr>
            </w:pPr>
            <w:r>
              <w:rPr>
                <w:rFonts w:ascii="Arial" w:hAnsi="Arial" w:hint="eastAsia"/>
                <w:sz w:val="18"/>
                <w:lang w:eastAsia="zh-CN"/>
              </w:rPr>
              <w:t xml:space="preserve">Additional </w:t>
            </w:r>
            <w:r w:rsidRPr="0083710A">
              <w:rPr>
                <w:rFonts w:ascii="Arial" w:hAnsi="Arial" w:hint="eastAsia"/>
                <w:sz w:val="18"/>
                <w:lang w:eastAsia="zh-CN"/>
              </w:rPr>
              <w:t>ICE Connectivity Check</w:t>
            </w:r>
          </w:p>
        </w:tc>
        <w:tc>
          <w:tcPr>
            <w:tcW w:w="1260" w:type="dxa"/>
          </w:tcPr>
          <w:p w:rsidR="00AD10B5" w:rsidRPr="00AA1694" w:rsidRDefault="00AD10B5" w:rsidP="00AD10B5">
            <w:pPr>
              <w:keepNext/>
              <w:keepLines/>
              <w:jc w:val="center"/>
              <w:rPr>
                <w:rFonts w:ascii="Arial" w:hAnsi="Arial"/>
                <w:sz w:val="18"/>
                <w:lang w:eastAsia="zh-CN"/>
              </w:rPr>
            </w:pPr>
            <w:r w:rsidRPr="00AA1694">
              <w:rPr>
                <w:rFonts w:ascii="Arial" w:hAnsi="Arial"/>
                <w:sz w:val="18"/>
                <w:lang w:eastAsia="zh-CN"/>
              </w:rPr>
              <w:t>C</w:t>
            </w:r>
          </w:p>
        </w:tc>
        <w:tc>
          <w:tcPr>
            <w:tcW w:w="3780" w:type="dxa"/>
          </w:tcPr>
          <w:p w:rsidR="00AD10B5" w:rsidRPr="0083710A" w:rsidRDefault="00AD10B5" w:rsidP="00AD10B5">
            <w:pPr>
              <w:keepNext/>
              <w:keepLines/>
              <w:rPr>
                <w:rFonts w:ascii="Arial" w:hAnsi="Arial"/>
                <w:sz w:val="18"/>
              </w:rPr>
            </w:pPr>
            <w:r w:rsidRPr="0083710A">
              <w:rPr>
                <w:rFonts w:ascii="Arial" w:hAnsi="Arial" w:hint="eastAsia"/>
                <w:sz w:val="18"/>
                <w:lang w:eastAsia="zh-CN"/>
              </w:rPr>
              <w:t>This information element requests the IMS-AGW to perform</w:t>
            </w:r>
            <w:r>
              <w:rPr>
                <w:rFonts w:ascii="Arial" w:hAnsi="Arial" w:hint="eastAsia"/>
                <w:sz w:val="18"/>
                <w:lang w:eastAsia="zh-CN"/>
              </w:rPr>
              <w:t xml:space="preserve"> additional</w:t>
            </w:r>
            <w:r w:rsidRPr="0083710A">
              <w:rPr>
                <w:rFonts w:ascii="Arial" w:hAnsi="Arial" w:hint="eastAsia"/>
                <w:sz w:val="18"/>
                <w:lang w:eastAsia="zh-CN"/>
              </w:rPr>
              <w:t xml:space="preserve"> ICE connectivity check as defined by</w:t>
            </w:r>
            <w:r w:rsidRPr="0083710A">
              <w:t xml:space="preserve"> </w:t>
            </w:r>
            <w:r w:rsidRPr="0083710A">
              <w:rPr>
                <w:rFonts w:ascii="Arial" w:hAnsi="Arial"/>
                <w:sz w:val="18"/>
                <w:lang w:eastAsia="zh-CN"/>
              </w:rPr>
              <w:t>IETF RFC 5245 </w:t>
            </w:r>
            <w:r>
              <w:rPr>
                <w:rFonts w:ascii="Arial" w:hAnsi="Arial"/>
                <w:sz w:val="18"/>
                <w:lang w:eastAsia="zh-CN"/>
              </w:rPr>
              <w:t>[39]</w:t>
            </w:r>
            <w:r w:rsidRPr="0083710A">
              <w:rPr>
                <w:rFonts w:ascii="Arial" w:hAnsi="Arial" w:hint="eastAsia"/>
                <w:sz w:val="18"/>
                <w:lang w:eastAsia="zh-CN"/>
              </w:rPr>
              <w:t>.</w:t>
            </w:r>
            <w:r w:rsidRPr="0083710A">
              <w:rPr>
                <w:rFonts w:ascii="Arial" w:hAnsi="Arial"/>
                <w:sz w:val="18"/>
                <w:lang w:eastAsia="zh-CN"/>
              </w:rPr>
              <w:t xml:space="preserve"> It is only applicable for full ICE.</w:t>
            </w:r>
          </w:p>
        </w:tc>
      </w:tr>
      <w:tr w:rsidR="00AD10B5" w:rsidRPr="001121F4" w:rsidTr="00AD10B5">
        <w:trPr>
          <w:cantSplit/>
          <w:jc w:val="center"/>
        </w:trPr>
        <w:tc>
          <w:tcPr>
            <w:tcW w:w="1466" w:type="dxa"/>
            <w:vMerge/>
            <w:shd w:val="clear" w:color="auto" w:fill="auto"/>
          </w:tcPr>
          <w:p w:rsidR="00AD10B5" w:rsidRPr="001121F4" w:rsidRDefault="00AD10B5" w:rsidP="00AD10B5">
            <w:pPr>
              <w:keepNext/>
              <w:keepLines/>
              <w:jc w:val="center"/>
              <w:rPr>
                <w:rFonts w:ascii="Arial" w:hAnsi="Arial"/>
                <w:sz w:val="18"/>
              </w:rPr>
            </w:pPr>
          </w:p>
        </w:tc>
        <w:tc>
          <w:tcPr>
            <w:tcW w:w="1251" w:type="dxa"/>
            <w:vMerge/>
            <w:shd w:val="clear" w:color="auto" w:fill="auto"/>
          </w:tcPr>
          <w:p w:rsidR="00AD10B5" w:rsidRDefault="00AD10B5" w:rsidP="00AD10B5">
            <w:pPr>
              <w:keepNext/>
              <w:keepLines/>
              <w:jc w:val="center"/>
              <w:rPr>
                <w:rFonts w:ascii="Arial" w:hAnsi="Arial"/>
                <w:sz w:val="18"/>
                <w:lang w:eastAsia="zh-CN"/>
              </w:rPr>
            </w:pPr>
          </w:p>
        </w:tc>
        <w:tc>
          <w:tcPr>
            <w:tcW w:w="1980" w:type="dxa"/>
          </w:tcPr>
          <w:p w:rsidR="00AD10B5" w:rsidRPr="0083710A" w:rsidRDefault="00AD10B5" w:rsidP="00AD10B5">
            <w:pPr>
              <w:keepNext/>
              <w:keepLines/>
              <w:jc w:val="center"/>
              <w:rPr>
                <w:rFonts w:ascii="Arial" w:hAnsi="Arial"/>
                <w:sz w:val="18"/>
              </w:rPr>
            </w:pPr>
            <w:r w:rsidRPr="0083710A">
              <w:rPr>
                <w:rFonts w:ascii="Arial" w:hAnsi="Arial"/>
                <w:sz w:val="18"/>
              </w:rPr>
              <w:t>ICE received candidate</w:t>
            </w:r>
          </w:p>
        </w:tc>
        <w:tc>
          <w:tcPr>
            <w:tcW w:w="1260" w:type="dxa"/>
          </w:tcPr>
          <w:p w:rsidR="00AD10B5" w:rsidRPr="00AA1694" w:rsidRDefault="00AD10B5" w:rsidP="00AD10B5">
            <w:pPr>
              <w:keepNext/>
              <w:keepLines/>
              <w:jc w:val="center"/>
              <w:rPr>
                <w:rFonts w:ascii="Arial" w:hAnsi="Arial"/>
                <w:sz w:val="18"/>
              </w:rPr>
            </w:pPr>
            <w:r w:rsidRPr="00AA1694">
              <w:rPr>
                <w:rFonts w:ascii="Arial" w:hAnsi="Arial"/>
                <w:sz w:val="18"/>
              </w:rPr>
              <w:t>O</w:t>
            </w:r>
          </w:p>
        </w:tc>
        <w:tc>
          <w:tcPr>
            <w:tcW w:w="3780" w:type="dxa"/>
          </w:tcPr>
          <w:p w:rsidR="00AD10B5" w:rsidRPr="0083710A" w:rsidRDefault="00AD10B5" w:rsidP="00AD10B5">
            <w:pPr>
              <w:keepNext/>
              <w:keepLines/>
              <w:rPr>
                <w:rFonts w:ascii="Arial" w:hAnsi="Arial"/>
                <w:sz w:val="18"/>
              </w:rPr>
            </w:pPr>
            <w:r w:rsidRPr="0083710A">
              <w:rPr>
                <w:rFonts w:ascii="Arial" w:hAnsi="Arial"/>
                <w:sz w:val="18"/>
              </w:rPr>
              <w:t>This information element is present if IMS-ALG indicates a received candidate for ICE.</w:t>
            </w:r>
          </w:p>
        </w:tc>
      </w:tr>
      <w:tr w:rsidR="00AD10B5" w:rsidRPr="001121F4" w:rsidTr="00AD10B5">
        <w:trPr>
          <w:cantSplit/>
          <w:jc w:val="center"/>
        </w:trPr>
        <w:tc>
          <w:tcPr>
            <w:tcW w:w="1466" w:type="dxa"/>
            <w:vMerge/>
            <w:shd w:val="clear" w:color="auto" w:fill="auto"/>
          </w:tcPr>
          <w:p w:rsidR="00AD10B5" w:rsidRPr="001121F4" w:rsidRDefault="00AD10B5" w:rsidP="00AD10B5">
            <w:pPr>
              <w:keepNext/>
              <w:keepLines/>
              <w:jc w:val="center"/>
              <w:rPr>
                <w:rFonts w:ascii="Arial" w:hAnsi="Arial"/>
                <w:sz w:val="18"/>
              </w:rPr>
            </w:pPr>
          </w:p>
        </w:tc>
        <w:tc>
          <w:tcPr>
            <w:tcW w:w="1251" w:type="dxa"/>
            <w:vMerge/>
            <w:shd w:val="clear" w:color="auto" w:fill="auto"/>
          </w:tcPr>
          <w:p w:rsidR="00AD10B5" w:rsidRDefault="00AD10B5" w:rsidP="00AD10B5">
            <w:pPr>
              <w:keepNext/>
              <w:keepLines/>
              <w:jc w:val="center"/>
              <w:rPr>
                <w:rFonts w:ascii="Arial" w:hAnsi="Arial"/>
                <w:sz w:val="18"/>
                <w:lang w:eastAsia="zh-CN"/>
              </w:rPr>
            </w:pPr>
          </w:p>
        </w:tc>
        <w:tc>
          <w:tcPr>
            <w:tcW w:w="1980" w:type="dxa"/>
          </w:tcPr>
          <w:p w:rsidR="00AD10B5" w:rsidRPr="0083710A" w:rsidRDefault="00AD10B5" w:rsidP="00AD10B5">
            <w:pPr>
              <w:keepNext/>
              <w:keepLines/>
              <w:jc w:val="center"/>
              <w:rPr>
                <w:rFonts w:ascii="Arial" w:hAnsi="Arial"/>
                <w:sz w:val="18"/>
              </w:rPr>
            </w:pPr>
            <w:r w:rsidRPr="0083710A">
              <w:rPr>
                <w:rFonts w:ascii="Arial" w:hAnsi="Arial"/>
                <w:sz w:val="18"/>
              </w:rPr>
              <w:t>ICE received password</w:t>
            </w:r>
          </w:p>
        </w:tc>
        <w:tc>
          <w:tcPr>
            <w:tcW w:w="1260" w:type="dxa"/>
          </w:tcPr>
          <w:p w:rsidR="00AD10B5" w:rsidRPr="0083710A" w:rsidRDefault="00AD10B5" w:rsidP="00AD10B5">
            <w:pPr>
              <w:keepNext/>
              <w:keepLines/>
              <w:jc w:val="center"/>
              <w:rPr>
                <w:rFonts w:ascii="Arial" w:hAnsi="Arial"/>
                <w:sz w:val="18"/>
              </w:rPr>
            </w:pPr>
            <w:r w:rsidRPr="0083710A">
              <w:rPr>
                <w:rFonts w:ascii="Arial" w:hAnsi="Arial"/>
                <w:sz w:val="18"/>
              </w:rPr>
              <w:t>O</w:t>
            </w:r>
          </w:p>
        </w:tc>
        <w:tc>
          <w:tcPr>
            <w:tcW w:w="3780" w:type="dxa"/>
          </w:tcPr>
          <w:p w:rsidR="00AD10B5" w:rsidRPr="0083710A" w:rsidRDefault="00AD10B5" w:rsidP="00AD10B5">
            <w:pPr>
              <w:keepNext/>
              <w:keepLines/>
              <w:rPr>
                <w:rFonts w:ascii="Arial" w:hAnsi="Arial"/>
                <w:sz w:val="18"/>
              </w:rPr>
            </w:pPr>
            <w:r w:rsidRPr="0083710A">
              <w:rPr>
                <w:rFonts w:ascii="Arial" w:hAnsi="Arial"/>
                <w:sz w:val="18"/>
              </w:rPr>
              <w:t>This information element is present if IMS-ALG indicates a received password for ICE.</w:t>
            </w:r>
          </w:p>
        </w:tc>
      </w:tr>
      <w:tr w:rsidR="00AD10B5" w:rsidRPr="001121F4" w:rsidTr="00AD10B5">
        <w:trPr>
          <w:cantSplit/>
          <w:jc w:val="center"/>
        </w:trPr>
        <w:tc>
          <w:tcPr>
            <w:tcW w:w="1466" w:type="dxa"/>
            <w:vMerge/>
            <w:shd w:val="clear" w:color="auto" w:fill="auto"/>
          </w:tcPr>
          <w:p w:rsidR="00AD10B5" w:rsidRPr="001121F4" w:rsidRDefault="00AD10B5" w:rsidP="00AD10B5">
            <w:pPr>
              <w:keepNext/>
              <w:keepLines/>
              <w:jc w:val="center"/>
              <w:rPr>
                <w:rFonts w:ascii="Arial" w:hAnsi="Arial"/>
                <w:sz w:val="18"/>
              </w:rPr>
            </w:pPr>
          </w:p>
        </w:tc>
        <w:tc>
          <w:tcPr>
            <w:tcW w:w="1251" w:type="dxa"/>
            <w:vMerge/>
            <w:shd w:val="clear" w:color="auto" w:fill="auto"/>
          </w:tcPr>
          <w:p w:rsidR="00AD10B5" w:rsidRDefault="00AD10B5" w:rsidP="00AD10B5">
            <w:pPr>
              <w:keepNext/>
              <w:keepLines/>
              <w:jc w:val="center"/>
              <w:rPr>
                <w:rFonts w:ascii="Arial" w:hAnsi="Arial"/>
                <w:sz w:val="18"/>
                <w:lang w:eastAsia="zh-CN"/>
              </w:rPr>
            </w:pPr>
          </w:p>
        </w:tc>
        <w:tc>
          <w:tcPr>
            <w:tcW w:w="1980" w:type="dxa"/>
          </w:tcPr>
          <w:p w:rsidR="00AD10B5" w:rsidRPr="0083710A" w:rsidRDefault="00AD10B5" w:rsidP="00AD10B5">
            <w:pPr>
              <w:keepNext/>
              <w:keepLines/>
              <w:jc w:val="center"/>
              <w:rPr>
                <w:rFonts w:ascii="Arial" w:hAnsi="Arial"/>
                <w:sz w:val="18"/>
              </w:rPr>
            </w:pPr>
            <w:r w:rsidRPr="0083710A">
              <w:rPr>
                <w:rFonts w:ascii="Arial" w:hAnsi="Arial"/>
                <w:sz w:val="18"/>
              </w:rPr>
              <w:t>ICE received Ufrag</w:t>
            </w:r>
          </w:p>
        </w:tc>
        <w:tc>
          <w:tcPr>
            <w:tcW w:w="1260" w:type="dxa"/>
          </w:tcPr>
          <w:p w:rsidR="00AD10B5" w:rsidRPr="0083710A" w:rsidRDefault="00AD10B5" w:rsidP="00AD10B5">
            <w:pPr>
              <w:keepNext/>
              <w:keepLines/>
              <w:jc w:val="center"/>
              <w:rPr>
                <w:rFonts w:ascii="Arial" w:hAnsi="Arial"/>
                <w:sz w:val="18"/>
              </w:rPr>
            </w:pPr>
            <w:r w:rsidRPr="0083710A">
              <w:rPr>
                <w:rFonts w:ascii="Arial" w:hAnsi="Arial"/>
                <w:sz w:val="18"/>
              </w:rPr>
              <w:t>O</w:t>
            </w:r>
          </w:p>
        </w:tc>
        <w:tc>
          <w:tcPr>
            <w:tcW w:w="3780" w:type="dxa"/>
          </w:tcPr>
          <w:p w:rsidR="00AD10B5" w:rsidRPr="0083710A" w:rsidRDefault="00AD10B5" w:rsidP="00AD10B5">
            <w:pPr>
              <w:keepNext/>
              <w:keepLines/>
              <w:rPr>
                <w:rFonts w:ascii="Arial" w:hAnsi="Arial"/>
                <w:sz w:val="18"/>
              </w:rPr>
            </w:pPr>
            <w:r w:rsidRPr="0083710A">
              <w:rPr>
                <w:rFonts w:ascii="Arial" w:hAnsi="Arial"/>
                <w:sz w:val="18"/>
              </w:rPr>
              <w:t>This information element is present if IMS-ALG indicates a received Ufrag for ICE.</w:t>
            </w:r>
          </w:p>
        </w:tc>
      </w:tr>
      <w:tr w:rsidR="00AD10B5" w:rsidRPr="001121F4" w:rsidTr="00AD10B5">
        <w:trPr>
          <w:cantSplit/>
          <w:jc w:val="center"/>
        </w:trPr>
        <w:tc>
          <w:tcPr>
            <w:tcW w:w="1466" w:type="dxa"/>
            <w:vMerge/>
            <w:shd w:val="clear" w:color="auto" w:fill="auto"/>
          </w:tcPr>
          <w:p w:rsidR="00AD10B5" w:rsidRPr="001121F4" w:rsidRDefault="00AD10B5" w:rsidP="00AD10B5">
            <w:pPr>
              <w:keepNext/>
              <w:keepLines/>
              <w:jc w:val="center"/>
              <w:rPr>
                <w:rFonts w:ascii="Arial" w:hAnsi="Arial"/>
                <w:sz w:val="18"/>
              </w:rPr>
            </w:pPr>
          </w:p>
        </w:tc>
        <w:tc>
          <w:tcPr>
            <w:tcW w:w="1251" w:type="dxa"/>
            <w:vMerge/>
            <w:shd w:val="clear" w:color="auto" w:fill="auto"/>
          </w:tcPr>
          <w:p w:rsidR="00AD10B5" w:rsidRDefault="00AD10B5" w:rsidP="00AD10B5">
            <w:pPr>
              <w:keepNext/>
              <w:keepLines/>
              <w:jc w:val="center"/>
              <w:rPr>
                <w:rFonts w:ascii="Arial" w:hAnsi="Arial"/>
                <w:sz w:val="18"/>
                <w:lang w:eastAsia="zh-CN"/>
              </w:rPr>
            </w:pPr>
          </w:p>
        </w:tc>
        <w:tc>
          <w:tcPr>
            <w:tcW w:w="1980" w:type="dxa"/>
          </w:tcPr>
          <w:p w:rsidR="00AD10B5" w:rsidRPr="0083710A" w:rsidRDefault="00AD10B5" w:rsidP="00AD10B5">
            <w:pPr>
              <w:keepNext/>
              <w:keepLines/>
              <w:jc w:val="center"/>
              <w:rPr>
                <w:rFonts w:ascii="Arial" w:hAnsi="Arial"/>
                <w:sz w:val="18"/>
              </w:rPr>
            </w:pPr>
            <w:r>
              <w:rPr>
                <w:rFonts w:ascii="Arial" w:hAnsi="Arial"/>
                <w:sz w:val="18"/>
              </w:rPr>
              <w:t>MSRP Path</w:t>
            </w:r>
          </w:p>
        </w:tc>
        <w:tc>
          <w:tcPr>
            <w:tcW w:w="1260" w:type="dxa"/>
          </w:tcPr>
          <w:p w:rsidR="00AD10B5" w:rsidRPr="0083710A" w:rsidRDefault="00AD10B5" w:rsidP="00AD10B5">
            <w:pPr>
              <w:keepNext/>
              <w:keepLines/>
              <w:jc w:val="center"/>
              <w:rPr>
                <w:rFonts w:ascii="Arial" w:hAnsi="Arial"/>
                <w:sz w:val="18"/>
              </w:rPr>
            </w:pPr>
            <w:r>
              <w:rPr>
                <w:rFonts w:ascii="Arial" w:hAnsi="Arial"/>
                <w:sz w:val="18"/>
              </w:rPr>
              <w:t>O</w:t>
            </w:r>
          </w:p>
        </w:tc>
        <w:tc>
          <w:tcPr>
            <w:tcW w:w="3780" w:type="dxa"/>
          </w:tcPr>
          <w:p w:rsidR="00AD10B5" w:rsidRPr="0083710A" w:rsidRDefault="00AD10B5" w:rsidP="00AD10B5">
            <w:pPr>
              <w:keepNext/>
              <w:keepLines/>
              <w:rPr>
                <w:rFonts w:ascii="Arial" w:hAnsi="Arial"/>
                <w:sz w:val="18"/>
              </w:rPr>
            </w:pPr>
            <w:r w:rsidRPr="001B1920">
              <w:rPr>
                <w:rFonts w:ascii="Arial" w:hAnsi="Arial"/>
                <w:sz w:val="18"/>
              </w:rPr>
              <w:t xml:space="preserve">This </w:t>
            </w:r>
            <w:r w:rsidRPr="001B1920">
              <w:rPr>
                <w:rFonts w:ascii="Arial" w:hAnsi="Arial" w:hint="eastAsia"/>
                <w:sz w:val="18"/>
              </w:rPr>
              <w:t xml:space="preserve">information element </w:t>
            </w:r>
            <w:r w:rsidRPr="0083710A">
              <w:rPr>
                <w:rFonts w:ascii="Arial" w:hAnsi="Arial"/>
                <w:sz w:val="18"/>
              </w:rPr>
              <w:t xml:space="preserve">is present </w:t>
            </w:r>
            <w:r>
              <w:rPr>
                <w:rFonts w:ascii="Arial" w:hAnsi="Arial"/>
                <w:sz w:val="18"/>
              </w:rPr>
              <w:t>for a</w:t>
            </w:r>
            <w:r w:rsidRPr="007D18E0">
              <w:rPr>
                <w:rFonts w:ascii="Arial" w:hAnsi="Arial"/>
                <w:sz w:val="18"/>
              </w:rPr>
              <w:t>pplication-aware MSRP Interworking</w:t>
            </w:r>
            <w:r>
              <w:rPr>
                <w:rFonts w:ascii="Arial" w:hAnsi="Arial"/>
                <w:sz w:val="18"/>
              </w:rPr>
              <w:t>. It provides the path information that the IMS-AGW shall insert in the MSRP layer "To</w:t>
            </w:r>
            <w:r>
              <w:rPr>
                <w:rFonts w:ascii="Arial" w:hAnsi="Arial"/>
                <w:sz w:val="18"/>
              </w:rPr>
              <w:noBreakHyphen/>
              <w:t>Path" Information element.</w:t>
            </w:r>
          </w:p>
        </w:tc>
      </w:tr>
      <w:tr w:rsidR="00AD10B5" w:rsidRPr="001121F4" w:rsidTr="00AD10B5">
        <w:trPr>
          <w:cantSplit/>
          <w:jc w:val="center"/>
        </w:trPr>
        <w:tc>
          <w:tcPr>
            <w:tcW w:w="1466" w:type="dxa"/>
            <w:vMerge/>
            <w:shd w:val="clear" w:color="auto" w:fill="auto"/>
          </w:tcPr>
          <w:p w:rsidR="00AD10B5" w:rsidRPr="001121F4" w:rsidRDefault="00AD10B5" w:rsidP="00AD10B5">
            <w:pPr>
              <w:keepNext/>
              <w:keepLines/>
              <w:jc w:val="center"/>
              <w:rPr>
                <w:rFonts w:ascii="Arial" w:hAnsi="Arial"/>
                <w:sz w:val="18"/>
              </w:rPr>
            </w:pPr>
          </w:p>
        </w:tc>
        <w:tc>
          <w:tcPr>
            <w:tcW w:w="1251" w:type="dxa"/>
            <w:vMerge/>
            <w:shd w:val="clear" w:color="auto" w:fill="auto"/>
          </w:tcPr>
          <w:p w:rsidR="00AD10B5" w:rsidRDefault="00AD10B5" w:rsidP="00AD10B5">
            <w:pPr>
              <w:keepNext/>
              <w:keepLines/>
              <w:jc w:val="center"/>
              <w:rPr>
                <w:rFonts w:ascii="Arial" w:hAnsi="Arial"/>
                <w:sz w:val="18"/>
                <w:lang w:eastAsia="zh-CN"/>
              </w:rPr>
            </w:pPr>
          </w:p>
        </w:tc>
        <w:tc>
          <w:tcPr>
            <w:tcW w:w="1980" w:type="dxa"/>
          </w:tcPr>
          <w:p w:rsidR="00AD10B5" w:rsidRDefault="00AD10B5" w:rsidP="00AD10B5">
            <w:pPr>
              <w:keepNext/>
              <w:keepLines/>
              <w:rPr>
                <w:rFonts w:ascii="Arial" w:hAnsi="Arial"/>
                <w:sz w:val="18"/>
              </w:rPr>
            </w:pPr>
            <w:r>
              <w:rPr>
                <w:rFonts w:ascii="Arial" w:hAnsi="Arial" w:hint="eastAsia"/>
                <w:sz w:val="18"/>
              </w:rPr>
              <w:t xml:space="preserve">Notify </w:t>
            </w:r>
            <w:r w:rsidRPr="00CA1339">
              <w:rPr>
                <w:rFonts w:ascii="Arial" w:hAnsi="Arial"/>
                <w:sz w:val="18"/>
              </w:rPr>
              <w:t xml:space="preserve">STUN </w:t>
            </w:r>
            <w:r w:rsidRPr="00CA1339">
              <w:rPr>
                <w:rFonts w:ascii="Arial" w:hAnsi="Arial" w:hint="eastAsia"/>
                <w:sz w:val="18"/>
              </w:rPr>
              <w:t>c</w:t>
            </w:r>
            <w:r w:rsidRPr="00CA1339">
              <w:rPr>
                <w:rFonts w:ascii="Arial" w:hAnsi="Arial"/>
                <w:sz w:val="18"/>
              </w:rPr>
              <w:t xml:space="preserve">onsent </w:t>
            </w:r>
            <w:r w:rsidRPr="00CA1339">
              <w:rPr>
                <w:rFonts w:ascii="Arial" w:hAnsi="Arial" w:hint="eastAsia"/>
                <w:sz w:val="18"/>
              </w:rPr>
              <w:t>freshness test</w:t>
            </w:r>
            <w:r w:rsidRPr="00CA1339">
              <w:rPr>
                <w:rFonts w:ascii="Arial" w:hAnsi="Arial"/>
                <w:sz w:val="18"/>
              </w:rPr>
              <w:t xml:space="preserve"> </w:t>
            </w:r>
            <w:r w:rsidRPr="00CA1339">
              <w:rPr>
                <w:rFonts w:ascii="Arial" w:hAnsi="Arial" w:hint="eastAsia"/>
                <w:sz w:val="18"/>
              </w:rPr>
              <w:t>f</w:t>
            </w:r>
            <w:r w:rsidRPr="00CA1339">
              <w:rPr>
                <w:rFonts w:ascii="Arial" w:hAnsi="Arial"/>
                <w:sz w:val="18"/>
              </w:rPr>
              <w:t xml:space="preserve">ailure </w:t>
            </w:r>
            <w:r>
              <w:rPr>
                <w:rFonts w:ascii="Arial" w:hAnsi="Arial" w:hint="eastAsia"/>
                <w:sz w:val="18"/>
              </w:rPr>
              <w:t>Event</w:t>
            </w:r>
          </w:p>
        </w:tc>
        <w:tc>
          <w:tcPr>
            <w:tcW w:w="1260" w:type="dxa"/>
          </w:tcPr>
          <w:p w:rsidR="00AD10B5" w:rsidRDefault="00AD10B5" w:rsidP="00AD10B5">
            <w:pPr>
              <w:keepNext/>
              <w:keepLines/>
              <w:jc w:val="center"/>
              <w:rPr>
                <w:rFonts w:ascii="Arial" w:hAnsi="Arial"/>
                <w:sz w:val="18"/>
              </w:rPr>
            </w:pPr>
            <w:r>
              <w:rPr>
                <w:rFonts w:ascii="Arial" w:hAnsi="Arial"/>
                <w:sz w:val="18"/>
              </w:rPr>
              <w:t>O</w:t>
            </w:r>
          </w:p>
        </w:tc>
        <w:tc>
          <w:tcPr>
            <w:tcW w:w="3780" w:type="dxa"/>
          </w:tcPr>
          <w:p w:rsidR="00AD10B5" w:rsidRPr="001B1920" w:rsidRDefault="00AD10B5" w:rsidP="00AD10B5">
            <w:pPr>
              <w:keepNext/>
              <w:keepLines/>
              <w:rPr>
                <w:rFonts w:ascii="Arial" w:hAnsi="Arial"/>
                <w:sz w:val="18"/>
              </w:rPr>
            </w:pPr>
            <w:r>
              <w:rPr>
                <w:rFonts w:ascii="Arial" w:hAnsi="Arial" w:hint="eastAsia"/>
                <w:sz w:val="18"/>
              </w:rPr>
              <w:t>This information element requests a notification if a STUN consent freshness test failure occurs (full ICE only).</w:t>
            </w:r>
          </w:p>
        </w:tc>
      </w:tr>
      <w:tr w:rsidR="00AD10B5" w:rsidRPr="001121F4" w:rsidTr="00AD10B5">
        <w:trPr>
          <w:cantSplit/>
          <w:jc w:val="center"/>
        </w:trPr>
        <w:tc>
          <w:tcPr>
            <w:tcW w:w="1466" w:type="dxa"/>
            <w:vMerge/>
            <w:shd w:val="clear" w:color="auto" w:fill="auto"/>
          </w:tcPr>
          <w:p w:rsidR="00AD10B5" w:rsidRPr="001121F4" w:rsidRDefault="00AD10B5" w:rsidP="00AD10B5">
            <w:pPr>
              <w:keepNext/>
              <w:keepLines/>
              <w:jc w:val="center"/>
              <w:rPr>
                <w:rFonts w:ascii="Arial" w:hAnsi="Arial"/>
                <w:sz w:val="18"/>
              </w:rPr>
            </w:pPr>
          </w:p>
        </w:tc>
        <w:tc>
          <w:tcPr>
            <w:tcW w:w="1251" w:type="dxa"/>
            <w:vMerge/>
            <w:shd w:val="clear" w:color="auto" w:fill="auto"/>
          </w:tcPr>
          <w:p w:rsidR="00AD10B5" w:rsidRDefault="00AD10B5" w:rsidP="00AD10B5">
            <w:pPr>
              <w:keepNext/>
              <w:keepLines/>
              <w:jc w:val="center"/>
              <w:rPr>
                <w:rFonts w:ascii="Arial" w:hAnsi="Arial"/>
                <w:sz w:val="18"/>
                <w:lang w:eastAsia="zh-CN"/>
              </w:rPr>
            </w:pPr>
          </w:p>
        </w:tc>
        <w:tc>
          <w:tcPr>
            <w:tcW w:w="1980" w:type="dxa"/>
          </w:tcPr>
          <w:p w:rsidR="00AD10B5" w:rsidRDefault="00AD10B5" w:rsidP="00AD10B5">
            <w:pPr>
              <w:keepNext/>
              <w:keepLines/>
              <w:rPr>
                <w:rFonts w:ascii="Arial" w:hAnsi="Arial"/>
                <w:sz w:val="18"/>
              </w:rPr>
            </w:pPr>
            <w:r>
              <w:rPr>
                <w:rFonts w:ascii="Arial" w:hAnsi="Arial" w:hint="eastAsia"/>
                <w:sz w:val="18"/>
              </w:rPr>
              <w:t>STUN consent freshness test request</w:t>
            </w:r>
          </w:p>
        </w:tc>
        <w:tc>
          <w:tcPr>
            <w:tcW w:w="1260" w:type="dxa"/>
          </w:tcPr>
          <w:p w:rsidR="00AD10B5" w:rsidRDefault="00AD10B5" w:rsidP="00AD10B5">
            <w:pPr>
              <w:keepNext/>
              <w:keepLines/>
              <w:jc w:val="center"/>
              <w:rPr>
                <w:rFonts w:ascii="Arial" w:hAnsi="Arial"/>
                <w:sz w:val="18"/>
              </w:rPr>
            </w:pPr>
            <w:r>
              <w:rPr>
                <w:rFonts w:ascii="Arial" w:hAnsi="Arial"/>
                <w:sz w:val="18"/>
              </w:rPr>
              <w:t>O</w:t>
            </w:r>
          </w:p>
        </w:tc>
        <w:tc>
          <w:tcPr>
            <w:tcW w:w="3780" w:type="dxa"/>
          </w:tcPr>
          <w:p w:rsidR="00AD10B5" w:rsidRPr="001B1920" w:rsidRDefault="00AD10B5" w:rsidP="00AD10B5">
            <w:pPr>
              <w:keepNext/>
              <w:keepLines/>
              <w:rPr>
                <w:rFonts w:ascii="Arial" w:hAnsi="Arial"/>
                <w:sz w:val="18"/>
              </w:rPr>
            </w:pPr>
            <w:r>
              <w:rPr>
                <w:rFonts w:ascii="Arial" w:hAnsi="Arial"/>
                <w:sz w:val="18"/>
              </w:rPr>
              <w:t>T</w:t>
            </w:r>
            <w:r>
              <w:rPr>
                <w:rFonts w:ascii="Arial" w:hAnsi="Arial" w:hint="eastAsia"/>
                <w:sz w:val="18"/>
              </w:rPr>
              <w:t>his information element is present if eP-CSCF requests the eIMS-AGW to perform a STUN consent freshness test (full ICE only).</w:t>
            </w:r>
          </w:p>
        </w:tc>
      </w:tr>
      <w:tr w:rsidR="00AD10B5" w:rsidRPr="001121F4" w:rsidTr="00AD10B5">
        <w:trPr>
          <w:cantSplit/>
          <w:jc w:val="center"/>
        </w:trPr>
        <w:tc>
          <w:tcPr>
            <w:tcW w:w="1466" w:type="dxa"/>
            <w:vMerge/>
            <w:shd w:val="clear" w:color="auto" w:fill="auto"/>
          </w:tcPr>
          <w:p w:rsidR="00AD10B5" w:rsidRPr="001121F4" w:rsidRDefault="00AD10B5" w:rsidP="00AD10B5">
            <w:pPr>
              <w:keepNext/>
              <w:keepLines/>
              <w:jc w:val="center"/>
              <w:rPr>
                <w:rFonts w:ascii="Arial" w:hAnsi="Arial"/>
                <w:sz w:val="18"/>
              </w:rPr>
            </w:pPr>
          </w:p>
        </w:tc>
        <w:tc>
          <w:tcPr>
            <w:tcW w:w="1251" w:type="dxa"/>
            <w:vMerge/>
            <w:shd w:val="clear" w:color="auto" w:fill="auto"/>
          </w:tcPr>
          <w:p w:rsidR="00AD10B5" w:rsidRDefault="00AD10B5" w:rsidP="00AD10B5">
            <w:pPr>
              <w:keepNext/>
              <w:keepLines/>
              <w:jc w:val="center"/>
              <w:rPr>
                <w:rFonts w:ascii="Arial" w:hAnsi="Arial"/>
                <w:sz w:val="18"/>
                <w:lang w:eastAsia="zh-CN"/>
              </w:rPr>
            </w:pPr>
          </w:p>
        </w:tc>
        <w:tc>
          <w:tcPr>
            <w:tcW w:w="1980" w:type="dxa"/>
          </w:tcPr>
          <w:p w:rsidR="00AD10B5" w:rsidRDefault="00AD10B5" w:rsidP="00AD10B5">
            <w:pPr>
              <w:keepNext/>
              <w:keepLines/>
              <w:rPr>
                <w:rFonts w:ascii="Arial" w:hAnsi="Arial"/>
                <w:sz w:val="18"/>
              </w:rPr>
            </w:pPr>
            <w:r w:rsidRPr="0051407C">
              <w:rPr>
                <w:rFonts w:ascii="Arial" w:hAnsi="Arial"/>
                <w:sz w:val="18"/>
              </w:rPr>
              <w:t>Allowed RTCP APP message types</w:t>
            </w:r>
          </w:p>
        </w:tc>
        <w:tc>
          <w:tcPr>
            <w:tcW w:w="1260" w:type="dxa"/>
          </w:tcPr>
          <w:p w:rsidR="00AD10B5" w:rsidRDefault="00AD10B5" w:rsidP="00AD10B5">
            <w:pPr>
              <w:keepNext/>
              <w:keepLines/>
              <w:jc w:val="center"/>
              <w:rPr>
                <w:rFonts w:ascii="Arial" w:hAnsi="Arial"/>
                <w:sz w:val="18"/>
              </w:rPr>
            </w:pPr>
            <w:r>
              <w:rPr>
                <w:rFonts w:ascii="Arial" w:hAnsi="Arial"/>
                <w:sz w:val="18"/>
              </w:rPr>
              <w:t>O</w:t>
            </w:r>
          </w:p>
        </w:tc>
        <w:tc>
          <w:tcPr>
            <w:tcW w:w="3780" w:type="dxa"/>
          </w:tcPr>
          <w:p w:rsidR="00AD10B5" w:rsidRDefault="00AD10B5" w:rsidP="00AD10B5">
            <w:pPr>
              <w:keepNext/>
              <w:keepLines/>
              <w:rPr>
                <w:rFonts w:ascii="Arial" w:hAnsi="Arial"/>
                <w:sz w:val="18"/>
              </w:rPr>
            </w:pPr>
            <w:r w:rsidRPr="0051407C">
              <w:rPr>
                <w:rFonts w:ascii="Arial" w:hAnsi="Arial"/>
                <w:sz w:val="18"/>
              </w:rPr>
              <w:t>This information element is present if IMS-ALG allows the IMS-AGW to send RTCP APP packets of the indicated types. The IMS-AGW shall not send other RTCP APP packets. If the parameter is not supplied, the IMS-AGW shall not send any RTCP APP packets.</w:t>
            </w:r>
          </w:p>
        </w:tc>
      </w:tr>
      <w:tr w:rsidR="00AD10B5" w:rsidRPr="001121F4" w:rsidTr="00AD10B5">
        <w:trPr>
          <w:cantSplit/>
          <w:jc w:val="center"/>
        </w:trPr>
        <w:tc>
          <w:tcPr>
            <w:tcW w:w="1466" w:type="dxa"/>
            <w:vMerge/>
            <w:shd w:val="clear" w:color="auto" w:fill="auto"/>
          </w:tcPr>
          <w:p w:rsidR="00AD10B5" w:rsidRPr="001121F4" w:rsidRDefault="00AD10B5" w:rsidP="00AD10B5">
            <w:pPr>
              <w:keepNext/>
              <w:keepLines/>
              <w:jc w:val="center"/>
              <w:rPr>
                <w:rFonts w:ascii="Arial" w:hAnsi="Arial"/>
                <w:sz w:val="18"/>
              </w:rPr>
            </w:pPr>
          </w:p>
        </w:tc>
        <w:tc>
          <w:tcPr>
            <w:tcW w:w="1251" w:type="dxa"/>
            <w:vMerge/>
            <w:shd w:val="clear" w:color="auto" w:fill="auto"/>
          </w:tcPr>
          <w:p w:rsidR="00AD10B5" w:rsidRDefault="00AD10B5" w:rsidP="00AD10B5">
            <w:pPr>
              <w:keepNext/>
              <w:keepLines/>
              <w:jc w:val="center"/>
              <w:rPr>
                <w:rFonts w:ascii="Arial" w:hAnsi="Arial"/>
                <w:sz w:val="18"/>
                <w:lang w:eastAsia="zh-CN"/>
              </w:rPr>
            </w:pPr>
          </w:p>
        </w:tc>
        <w:tc>
          <w:tcPr>
            <w:tcW w:w="1980" w:type="dxa"/>
          </w:tcPr>
          <w:p w:rsidR="00AD10B5" w:rsidRPr="0051407C" w:rsidRDefault="002146F0" w:rsidP="00AD10B5">
            <w:pPr>
              <w:pStyle w:val="TAC"/>
            </w:pPr>
            <w:ins w:id="159" w:author="ALU@3GPP_1" w:date="2015-11-18T00:17:00Z">
              <w:r>
                <w:t>Initiate Outgoing SCTP Stream Reset</w:t>
              </w:r>
            </w:ins>
          </w:p>
        </w:tc>
        <w:tc>
          <w:tcPr>
            <w:tcW w:w="1260" w:type="dxa"/>
          </w:tcPr>
          <w:p w:rsidR="00AD10B5" w:rsidRDefault="00AD10B5" w:rsidP="00AD10B5">
            <w:pPr>
              <w:pStyle w:val="TAC"/>
            </w:pPr>
            <w:ins w:id="160" w:author="C4-151723" w:date="2015-11-02T15:11:00Z">
              <w:r w:rsidRPr="00890539">
                <w:rPr>
                  <w:rFonts w:hint="eastAsia"/>
                </w:rPr>
                <w:t>O</w:t>
              </w:r>
            </w:ins>
          </w:p>
        </w:tc>
        <w:tc>
          <w:tcPr>
            <w:tcW w:w="3780" w:type="dxa"/>
          </w:tcPr>
          <w:p w:rsidR="00AD10B5" w:rsidRPr="0051407C" w:rsidRDefault="00AD10B5" w:rsidP="002146F0">
            <w:pPr>
              <w:pStyle w:val="TAL"/>
            </w:pPr>
            <w:ins w:id="161" w:author="C4-151723" w:date="2015-11-02T15:11:00Z">
              <w:r w:rsidRPr="00890539">
                <w:rPr>
                  <w:rFonts w:hint="eastAsia"/>
                </w:rPr>
                <w:t xml:space="preserve">This information element is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w:t>
              </w:r>
            </w:ins>
            <w:ins w:id="162" w:author="ALU@3GPP_1" w:date="2015-11-18T00:18:00Z">
              <w:r w:rsidR="002146F0">
                <w:t>close an individual</w:t>
              </w:r>
            </w:ins>
            <w:ins w:id="163" w:author="ALU#71" w:date="2015-11-04T12:40:00Z">
              <w:r>
                <w:t xml:space="preserve"> </w:t>
              </w:r>
            </w:ins>
            <w:ins w:id="164" w:author="C4-151723" w:date="2015-11-02T15:11:00Z">
              <w:r>
                <w:rPr>
                  <w:rFonts w:hint="eastAsia"/>
                  <w:lang w:eastAsia="zh-CN"/>
                </w:rPr>
                <w:t xml:space="preserve">WEBRTC </w:t>
              </w:r>
              <w:r w:rsidRPr="00890539">
                <w:rPr>
                  <w:rFonts w:hint="eastAsia"/>
                </w:rPr>
                <w:t xml:space="preserve">data channel. </w:t>
              </w:r>
            </w:ins>
          </w:p>
        </w:tc>
      </w:tr>
      <w:tr w:rsidR="002146F0" w:rsidRPr="001121F4" w:rsidTr="00AD10B5">
        <w:trPr>
          <w:cantSplit/>
          <w:jc w:val="center"/>
        </w:trPr>
        <w:tc>
          <w:tcPr>
            <w:tcW w:w="1466" w:type="dxa"/>
            <w:vMerge/>
            <w:shd w:val="clear" w:color="auto" w:fill="auto"/>
          </w:tcPr>
          <w:p w:rsidR="002146F0" w:rsidRPr="001121F4" w:rsidRDefault="002146F0" w:rsidP="00AD10B5">
            <w:pPr>
              <w:keepNext/>
              <w:keepLines/>
              <w:jc w:val="center"/>
              <w:rPr>
                <w:rFonts w:ascii="Arial" w:hAnsi="Arial"/>
                <w:sz w:val="18"/>
              </w:rPr>
            </w:pPr>
          </w:p>
        </w:tc>
        <w:tc>
          <w:tcPr>
            <w:tcW w:w="1251" w:type="dxa"/>
            <w:vMerge/>
            <w:shd w:val="clear" w:color="auto" w:fill="auto"/>
          </w:tcPr>
          <w:p w:rsidR="002146F0" w:rsidRDefault="002146F0" w:rsidP="00AD10B5">
            <w:pPr>
              <w:keepNext/>
              <w:keepLines/>
              <w:jc w:val="center"/>
              <w:rPr>
                <w:rFonts w:ascii="Arial" w:hAnsi="Arial"/>
                <w:sz w:val="18"/>
                <w:lang w:eastAsia="zh-CN"/>
              </w:rPr>
            </w:pPr>
          </w:p>
        </w:tc>
        <w:tc>
          <w:tcPr>
            <w:tcW w:w="1980" w:type="dxa"/>
          </w:tcPr>
          <w:p w:rsidR="00000000" w:rsidRDefault="002146F0">
            <w:pPr>
              <w:pStyle w:val="TAC"/>
              <w:rPr>
                <w:noProof/>
              </w:rPr>
              <w:pPrChange w:id="165" w:author="ALU@3GPP_1" w:date="2015-11-18T00:18:00Z">
                <w:pPr>
                  <w:pStyle w:val="TAC"/>
                  <w:widowControl w:val="0"/>
                  <w:tabs>
                    <w:tab w:val="right" w:leader="dot" w:pos="9639"/>
                  </w:tabs>
                  <w:ind w:left="1701" w:right="425" w:hanging="1701"/>
                </w:pPr>
              </w:pPrChange>
            </w:pPr>
            <w:ins w:id="166" w:author="ALU@3GPP_1" w:date="2015-11-18T00:17:00Z">
              <w:r>
                <w:t>Outgoing SCTP Stream Res</w:t>
              </w:r>
            </w:ins>
            <w:ins w:id="167" w:author="ALU@3GPP_1" w:date="2015-11-18T00:18:00Z">
              <w:r>
                <w:t>ponse</w:t>
              </w:r>
            </w:ins>
          </w:p>
        </w:tc>
        <w:tc>
          <w:tcPr>
            <w:tcW w:w="1260" w:type="dxa"/>
          </w:tcPr>
          <w:p w:rsidR="002146F0" w:rsidRPr="00890539" w:rsidRDefault="002146F0" w:rsidP="00AD10B5">
            <w:pPr>
              <w:pStyle w:val="TAC"/>
            </w:pPr>
            <w:ins w:id="168" w:author="C4-151723" w:date="2015-11-02T15:11:00Z">
              <w:r>
                <w:rPr>
                  <w:rFonts w:hint="eastAsia"/>
                  <w:lang w:eastAsia="zh-CN"/>
                </w:rPr>
                <w:t>O</w:t>
              </w:r>
            </w:ins>
          </w:p>
        </w:tc>
        <w:tc>
          <w:tcPr>
            <w:tcW w:w="3780" w:type="dxa"/>
          </w:tcPr>
          <w:p w:rsidR="00000000" w:rsidRDefault="002146F0">
            <w:pPr>
              <w:pStyle w:val="TAL"/>
            </w:pPr>
            <w:ins w:id="169" w:author="ALU@3GPP_1" w:date="2015-11-18T00:19:00Z">
              <w:r w:rsidRPr="00890539">
                <w:rPr>
                  <w:rFonts w:hint="eastAsia"/>
                </w:rPr>
                <w:t xml:space="preserve">This information element is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w:t>
              </w:r>
              <w:r>
                <w:t xml:space="preserve">acknowledge the request to close an individual </w:t>
              </w:r>
              <w:r>
                <w:rPr>
                  <w:rFonts w:hint="eastAsia"/>
                  <w:lang w:eastAsia="zh-CN"/>
                </w:rPr>
                <w:t xml:space="preserve">WEBRTC </w:t>
              </w:r>
              <w:r w:rsidRPr="00890539">
                <w:rPr>
                  <w:rFonts w:hint="eastAsia"/>
                </w:rPr>
                <w:t xml:space="preserve">data channel. </w:t>
              </w:r>
            </w:ins>
          </w:p>
        </w:tc>
      </w:tr>
      <w:tr w:rsidR="002146F0" w:rsidRPr="001121F4" w:rsidTr="00AD10B5">
        <w:trPr>
          <w:cantSplit/>
          <w:jc w:val="center"/>
          <w:ins w:id="170" w:author="ALU@3GPP_1" w:date="2015-11-18T00:20:00Z"/>
        </w:trPr>
        <w:tc>
          <w:tcPr>
            <w:tcW w:w="1466" w:type="dxa"/>
            <w:vMerge/>
            <w:shd w:val="clear" w:color="auto" w:fill="auto"/>
          </w:tcPr>
          <w:p w:rsidR="002146F0" w:rsidRPr="001121F4" w:rsidRDefault="002146F0" w:rsidP="00AD10B5">
            <w:pPr>
              <w:keepNext/>
              <w:keepLines/>
              <w:jc w:val="center"/>
              <w:rPr>
                <w:ins w:id="171" w:author="ALU@3GPP_1" w:date="2015-11-18T00:20:00Z"/>
                <w:rFonts w:ascii="Arial" w:hAnsi="Arial"/>
                <w:sz w:val="18"/>
              </w:rPr>
            </w:pPr>
          </w:p>
        </w:tc>
        <w:tc>
          <w:tcPr>
            <w:tcW w:w="1251" w:type="dxa"/>
            <w:vMerge/>
            <w:shd w:val="clear" w:color="auto" w:fill="auto"/>
          </w:tcPr>
          <w:p w:rsidR="002146F0" w:rsidRDefault="002146F0" w:rsidP="00AD10B5">
            <w:pPr>
              <w:keepNext/>
              <w:keepLines/>
              <w:jc w:val="center"/>
              <w:rPr>
                <w:ins w:id="172" w:author="ALU@3GPP_1" w:date="2015-11-18T00:20:00Z"/>
                <w:rFonts w:ascii="Arial" w:hAnsi="Arial"/>
                <w:sz w:val="18"/>
                <w:lang w:eastAsia="zh-CN"/>
              </w:rPr>
            </w:pPr>
          </w:p>
        </w:tc>
        <w:tc>
          <w:tcPr>
            <w:tcW w:w="1980" w:type="dxa"/>
          </w:tcPr>
          <w:p w:rsidR="002146F0" w:rsidRDefault="002146F0" w:rsidP="002146F0">
            <w:pPr>
              <w:pStyle w:val="TAC"/>
              <w:rPr>
                <w:ins w:id="173" w:author="ALU@3GPP_1" w:date="2015-11-18T00:20:00Z"/>
              </w:rPr>
            </w:pPr>
            <w:ins w:id="174" w:author="ALU@3GPP_1" w:date="2015-11-18T00:20:00Z">
              <w:r>
                <w:t xml:space="preserve">Notify </w:t>
              </w:r>
            </w:ins>
            <w:ins w:id="175" w:author="ALU@3GPP_1" w:date="2015-11-18T00:21:00Z">
              <w:r>
                <w:t xml:space="preserve">Detect </w:t>
              </w:r>
            </w:ins>
            <w:ins w:id="176" w:author="ALU@3GPP_1" w:date="2015-11-18T00:20:00Z">
              <w:r>
                <w:t>Outgoing</w:t>
              </w:r>
            </w:ins>
            <w:ins w:id="177" w:author="ALU@3GPP_1" w:date="2015-11-18T00:21:00Z">
              <w:r>
                <w:t xml:space="preserve"> SCTP Stream Reset</w:t>
              </w:r>
            </w:ins>
          </w:p>
        </w:tc>
        <w:tc>
          <w:tcPr>
            <w:tcW w:w="1260" w:type="dxa"/>
          </w:tcPr>
          <w:p w:rsidR="002146F0" w:rsidRDefault="002146F0" w:rsidP="00AD10B5">
            <w:pPr>
              <w:pStyle w:val="TAC"/>
              <w:rPr>
                <w:ins w:id="178" w:author="ALU@3GPP_1" w:date="2015-11-18T00:20:00Z"/>
                <w:lang w:eastAsia="zh-CN"/>
              </w:rPr>
            </w:pPr>
            <w:ins w:id="179" w:author="ALU@3GPP_1" w:date="2015-11-18T00:20:00Z">
              <w:r>
                <w:rPr>
                  <w:lang w:eastAsia="zh-CN"/>
                </w:rPr>
                <w:t>O</w:t>
              </w:r>
            </w:ins>
          </w:p>
        </w:tc>
        <w:tc>
          <w:tcPr>
            <w:tcW w:w="3780" w:type="dxa"/>
          </w:tcPr>
          <w:p w:rsidR="00000000" w:rsidRDefault="002146F0">
            <w:pPr>
              <w:pStyle w:val="TAL"/>
              <w:rPr>
                <w:ins w:id="180" w:author="ALU@3GPP_1" w:date="2015-11-18T00:20:00Z"/>
              </w:rPr>
            </w:pPr>
            <w:ins w:id="181" w:author="ALU@3GPP_1" w:date="2015-11-18T00:22:00Z">
              <w:r w:rsidRPr="0083710A">
                <w:t xml:space="preserve">This </w:t>
              </w:r>
              <w:r w:rsidRPr="0083710A">
                <w:rPr>
                  <w:rFonts w:hint="eastAsia"/>
                </w:rPr>
                <w:t xml:space="preserve">information element </w:t>
              </w:r>
              <w:r w:rsidRPr="0083710A">
                <w:t>requests a notification</w:t>
              </w:r>
              <w:r w:rsidRPr="0083710A">
                <w:rPr>
                  <w:rFonts w:hint="eastAsia"/>
                  <w:lang w:eastAsia="zh-CN"/>
                </w:rPr>
                <w:t xml:space="preserve"> of</w:t>
              </w:r>
            </w:ins>
            <w:ins w:id="182" w:author="ALU@3GPP_1" w:date="2015-11-18T00:23:00Z">
              <w:r>
                <w:rPr>
                  <w:lang w:eastAsia="zh-CN"/>
                </w:rPr>
                <w:t xml:space="preserve"> outgoing SCTP Stream reset requests from remote peers</w:t>
              </w:r>
              <w:r w:rsidR="009E494B">
                <w:rPr>
                  <w:lang w:eastAsia="zh-CN"/>
                </w:rPr>
                <w:t xml:space="preserve"> (here IMS WebRTC client)</w:t>
              </w:r>
            </w:ins>
            <w:ins w:id="183" w:author="ALU@3GPP_1" w:date="2015-11-18T00:24:00Z">
              <w:r w:rsidR="009E494B">
                <w:rPr>
                  <w:lang w:eastAsia="zh-CN"/>
                </w:rPr>
                <w:t>.</w:t>
              </w:r>
            </w:ins>
          </w:p>
        </w:tc>
      </w:tr>
      <w:tr w:rsidR="009E494B" w:rsidRPr="001121F4" w:rsidTr="00AD10B5">
        <w:trPr>
          <w:cantSplit/>
          <w:jc w:val="center"/>
        </w:trPr>
        <w:tc>
          <w:tcPr>
            <w:tcW w:w="1466" w:type="dxa"/>
            <w:vMerge/>
            <w:shd w:val="clear" w:color="auto" w:fill="auto"/>
          </w:tcPr>
          <w:p w:rsidR="009E494B" w:rsidRPr="001121F4" w:rsidRDefault="009E494B" w:rsidP="00AD10B5">
            <w:pPr>
              <w:keepNext/>
              <w:keepLines/>
              <w:jc w:val="center"/>
              <w:rPr>
                <w:rFonts w:ascii="Arial" w:hAnsi="Arial"/>
                <w:sz w:val="18"/>
              </w:rPr>
            </w:pPr>
          </w:p>
        </w:tc>
        <w:tc>
          <w:tcPr>
            <w:tcW w:w="1251" w:type="dxa"/>
            <w:vMerge/>
            <w:shd w:val="clear" w:color="auto" w:fill="auto"/>
          </w:tcPr>
          <w:p w:rsidR="009E494B" w:rsidRDefault="009E494B" w:rsidP="00AD10B5">
            <w:pPr>
              <w:keepNext/>
              <w:keepLines/>
              <w:jc w:val="center"/>
              <w:rPr>
                <w:rFonts w:ascii="Arial" w:hAnsi="Arial"/>
                <w:sz w:val="18"/>
                <w:lang w:eastAsia="zh-CN"/>
              </w:rPr>
            </w:pPr>
          </w:p>
        </w:tc>
        <w:tc>
          <w:tcPr>
            <w:tcW w:w="1980" w:type="dxa"/>
          </w:tcPr>
          <w:p w:rsidR="00000000" w:rsidRDefault="009E494B">
            <w:pPr>
              <w:pStyle w:val="TAC"/>
            </w:pPr>
            <w:ins w:id="184" w:author="ALU@3GPP_1" w:date="2015-11-18T00:24:00Z">
              <w:r>
                <w:t>Notify Outgoing SCTP Stream Reset Result</w:t>
              </w:r>
            </w:ins>
          </w:p>
        </w:tc>
        <w:tc>
          <w:tcPr>
            <w:tcW w:w="1260" w:type="dxa"/>
          </w:tcPr>
          <w:p w:rsidR="009E494B" w:rsidRDefault="009E494B" w:rsidP="00AD10B5">
            <w:pPr>
              <w:pStyle w:val="TAC"/>
            </w:pPr>
            <w:ins w:id="185" w:author="C4-151723" w:date="2015-11-02T15:11:00Z">
              <w:r w:rsidRPr="00890539">
                <w:rPr>
                  <w:rFonts w:hint="eastAsia"/>
                </w:rPr>
                <w:t>O</w:t>
              </w:r>
            </w:ins>
          </w:p>
        </w:tc>
        <w:tc>
          <w:tcPr>
            <w:tcW w:w="3780" w:type="dxa"/>
          </w:tcPr>
          <w:p w:rsidR="00000000" w:rsidRDefault="009E494B">
            <w:pPr>
              <w:pStyle w:val="TAL"/>
            </w:pPr>
            <w:ins w:id="186" w:author="ALU@3GPP_1" w:date="2015-11-18T00:24:00Z">
              <w:r w:rsidRPr="0083710A">
                <w:t xml:space="preserve">This </w:t>
              </w:r>
              <w:r w:rsidRPr="0083710A">
                <w:rPr>
                  <w:rFonts w:hint="eastAsia"/>
                </w:rPr>
                <w:t xml:space="preserve">information element </w:t>
              </w:r>
              <w:r w:rsidRPr="0083710A">
                <w:t>requests a notification</w:t>
              </w:r>
              <w:r w:rsidRPr="0083710A">
                <w:rPr>
                  <w:rFonts w:hint="eastAsia"/>
                  <w:lang w:eastAsia="zh-CN"/>
                </w:rPr>
                <w:t xml:space="preserve"> of</w:t>
              </w:r>
              <w:r>
                <w:rPr>
                  <w:lang w:eastAsia="zh-CN"/>
                </w:rPr>
                <w:t xml:space="preserve"> </w:t>
              </w:r>
            </w:ins>
            <w:ins w:id="187" w:author="ALU@3GPP_1" w:date="2015-11-18T00:25:00Z">
              <w:r>
                <w:rPr>
                  <w:lang w:eastAsia="zh-CN"/>
                </w:rPr>
                <w:t xml:space="preserve">the result of an outgoing SCTP Stream reset sent to the remote peer </w:t>
              </w:r>
            </w:ins>
            <w:ins w:id="188" w:author="ALU@3GPP_1" w:date="2015-11-18T00:24:00Z">
              <w:r>
                <w:rPr>
                  <w:lang w:eastAsia="zh-CN"/>
                </w:rPr>
                <w:t>(here IMS WebRTC client).</w:t>
              </w:r>
            </w:ins>
          </w:p>
        </w:tc>
      </w:tr>
      <w:tr w:rsidR="009E494B" w:rsidRPr="001121F4" w:rsidTr="00AD10B5">
        <w:trPr>
          <w:cantSplit/>
          <w:jc w:val="center"/>
        </w:trPr>
        <w:tc>
          <w:tcPr>
            <w:tcW w:w="1466" w:type="dxa"/>
            <w:vMerge w:val="restart"/>
            <w:shd w:val="clear" w:color="auto" w:fill="auto"/>
          </w:tcPr>
          <w:p w:rsidR="009E494B" w:rsidRPr="001121F4" w:rsidRDefault="009E494B" w:rsidP="00AD10B5">
            <w:pPr>
              <w:keepNext/>
              <w:keepLines/>
              <w:jc w:val="center"/>
              <w:rPr>
                <w:rFonts w:ascii="Arial" w:hAnsi="Arial"/>
                <w:sz w:val="18"/>
                <w:lang w:eastAsia="zh-CN"/>
              </w:rPr>
            </w:pPr>
            <w:r w:rsidRPr="001121F4">
              <w:rPr>
                <w:rFonts w:ascii="Arial" w:hAnsi="Arial"/>
                <w:sz w:val="18"/>
              </w:rPr>
              <w:t xml:space="preserve">Configure </w:t>
            </w:r>
            <w:r>
              <w:rPr>
                <w:rFonts w:ascii="Arial" w:hAnsi="Arial"/>
                <w:sz w:val="18"/>
              </w:rPr>
              <w:t>AGW Connection Point Ack</w:t>
            </w:r>
          </w:p>
        </w:tc>
        <w:tc>
          <w:tcPr>
            <w:tcW w:w="1251" w:type="dxa"/>
            <w:vMerge w:val="restart"/>
            <w:shd w:val="clear" w:color="auto" w:fill="auto"/>
          </w:tcPr>
          <w:p w:rsidR="009E494B" w:rsidRPr="001121F4" w:rsidRDefault="009E494B" w:rsidP="00AD10B5">
            <w:pPr>
              <w:keepNext/>
              <w:keepLines/>
              <w:jc w:val="center"/>
              <w:rPr>
                <w:rFonts w:ascii="Arial" w:hAnsi="Arial"/>
                <w:sz w:val="18"/>
                <w:lang w:eastAsia="zh-CN"/>
              </w:rPr>
            </w:pPr>
            <w:r>
              <w:rPr>
                <w:rFonts w:ascii="Arial" w:hAnsi="Arial"/>
                <w:sz w:val="18"/>
                <w:lang w:eastAsia="zh-CN"/>
              </w:rPr>
              <w:t>IMS-AGW</w:t>
            </w:r>
          </w:p>
        </w:tc>
        <w:tc>
          <w:tcPr>
            <w:tcW w:w="1980" w:type="dxa"/>
          </w:tcPr>
          <w:p w:rsidR="009E494B" w:rsidRPr="001121F4" w:rsidRDefault="009E494B" w:rsidP="00AD10B5">
            <w:pPr>
              <w:keepNext/>
              <w:keepLines/>
              <w:jc w:val="center"/>
              <w:rPr>
                <w:rFonts w:ascii="Arial" w:hAnsi="Arial"/>
                <w:sz w:val="18"/>
              </w:rPr>
            </w:pPr>
            <w:r w:rsidRPr="001121F4">
              <w:rPr>
                <w:rFonts w:ascii="Arial" w:hAnsi="Arial"/>
                <w:sz w:val="18"/>
              </w:rPr>
              <w:t>Context</w:t>
            </w:r>
          </w:p>
        </w:tc>
        <w:tc>
          <w:tcPr>
            <w:tcW w:w="1260" w:type="dxa"/>
          </w:tcPr>
          <w:p w:rsidR="009E494B" w:rsidRPr="001121F4" w:rsidRDefault="009E494B" w:rsidP="00AD10B5">
            <w:pPr>
              <w:keepNext/>
              <w:keepLines/>
              <w:jc w:val="center"/>
              <w:rPr>
                <w:rFonts w:ascii="Arial" w:hAnsi="Arial"/>
                <w:sz w:val="18"/>
              </w:rPr>
            </w:pPr>
            <w:r w:rsidRPr="001121F4">
              <w:rPr>
                <w:rFonts w:ascii="Arial" w:hAnsi="Arial"/>
                <w:sz w:val="18"/>
              </w:rPr>
              <w:t>M</w:t>
            </w:r>
          </w:p>
        </w:tc>
        <w:tc>
          <w:tcPr>
            <w:tcW w:w="3780" w:type="dxa"/>
          </w:tcPr>
          <w:p w:rsidR="009E494B" w:rsidRPr="001121F4" w:rsidRDefault="009E494B" w:rsidP="00AD10B5">
            <w:pPr>
              <w:keepNext/>
              <w:keepLines/>
              <w:rPr>
                <w:rFonts w:ascii="Arial" w:hAnsi="Arial"/>
                <w:sz w:val="18"/>
              </w:rPr>
            </w:pPr>
            <w:r w:rsidRPr="001121F4">
              <w:rPr>
                <w:rFonts w:ascii="Arial" w:hAnsi="Arial"/>
                <w:sz w:val="18"/>
              </w:rPr>
              <w:t>This information element indicates the context where the command was executed.</w:t>
            </w:r>
          </w:p>
        </w:tc>
      </w:tr>
      <w:tr w:rsidR="009E494B" w:rsidRPr="001121F4" w:rsidTr="00AD10B5">
        <w:trPr>
          <w:cantSplit/>
          <w:jc w:val="center"/>
        </w:trPr>
        <w:tc>
          <w:tcPr>
            <w:tcW w:w="1466" w:type="dxa"/>
            <w:vMerge/>
            <w:shd w:val="clear" w:color="auto" w:fill="auto"/>
          </w:tcPr>
          <w:p w:rsidR="009E494B" w:rsidRPr="001121F4" w:rsidRDefault="009E494B" w:rsidP="00AD10B5">
            <w:pPr>
              <w:keepNext/>
              <w:keepLines/>
              <w:jc w:val="center"/>
              <w:rPr>
                <w:rFonts w:ascii="Arial" w:hAnsi="Arial"/>
                <w:sz w:val="18"/>
                <w:lang w:eastAsia="zh-CN"/>
              </w:rPr>
            </w:pPr>
          </w:p>
        </w:tc>
        <w:tc>
          <w:tcPr>
            <w:tcW w:w="1251" w:type="dxa"/>
            <w:vMerge/>
            <w:shd w:val="clear" w:color="auto" w:fill="auto"/>
          </w:tcPr>
          <w:p w:rsidR="009E494B" w:rsidRPr="001121F4" w:rsidRDefault="009E494B" w:rsidP="00AD10B5">
            <w:pPr>
              <w:keepNext/>
              <w:keepLines/>
              <w:jc w:val="center"/>
              <w:rPr>
                <w:rFonts w:ascii="Arial" w:hAnsi="Arial"/>
                <w:sz w:val="18"/>
                <w:lang w:eastAsia="zh-CN"/>
              </w:rPr>
            </w:pPr>
          </w:p>
        </w:tc>
        <w:tc>
          <w:tcPr>
            <w:tcW w:w="1980" w:type="dxa"/>
          </w:tcPr>
          <w:p w:rsidR="009E494B" w:rsidRPr="001121F4" w:rsidRDefault="009E494B" w:rsidP="00AD10B5">
            <w:pPr>
              <w:keepNext/>
              <w:keepLines/>
              <w:jc w:val="center"/>
              <w:rPr>
                <w:rFonts w:ascii="Arial" w:hAnsi="Arial"/>
                <w:sz w:val="18"/>
              </w:rPr>
            </w:pPr>
            <w:r>
              <w:rPr>
                <w:rFonts w:ascii="Arial" w:hAnsi="Arial"/>
                <w:sz w:val="18"/>
              </w:rPr>
              <w:t xml:space="preserve">Bearer </w:t>
            </w:r>
            <w:r w:rsidRPr="001121F4">
              <w:rPr>
                <w:rFonts w:ascii="Arial" w:hAnsi="Arial"/>
                <w:sz w:val="18"/>
              </w:rPr>
              <w:t>Termination</w:t>
            </w:r>
          </w:p>
        </w:tc>
        <w:tc>
          <w:tcPr>
            <w:tcW w:w="1260" w:type="dxa"/>
          </w:tcPr>
          <w:p w:rsidR="009E494B" w:rsidRPr="001121F4" w:rsidRDefault="009E494B" w:rsidP="00AD10B5">
            <w:pPr>
              <w:keepNext/>
              <w:keepLines/>
              <w:jc w:val="center"/>
              <w:rPr>
                <w:rFonts w:ascii="Arial" w:hAnsi="Arial"/>
                <w:sz w:val="18"/>
              </w:rPr>
            </w:pPr>
            <w:r w:rsidRPr="001121F4">
              <w:rPr>
                <w:rFonts w:ascii="Arial" w:hAnsi="Arial"/>
                <w:sz w:val="18"/>
              </w:rPr>
              <w:t>M</w:t>
            </w:r>
          </w:p>
        </w:tc>
        <w:tc>
          <w:tcPr>
            <w:tcW w:w="3780" w:type="dxa"/>
          </w:tcPr>
          <w:p w:rsidR="009E494B" w:rsidRPr="001121F4" w:rsidRDefault="009E494B" w:rsidP="00AD10B5">
            <w:pPr>
              <w:keepNext/>
              <w:keepLines/>
              <w:rPr>
                <w:rFonts w:ascii="Arial" w:hAnsi="Arial"/>
                <w:sz w:val="18"/>
              </w:rPr>
            </w:pPr>
            <w:r w:rsidRPr="001121F4">
              <w:rPr>
                <w:rFonts w:ascii="Arial" w:hAnsi="Arial"/>
                <w:sz w:val="18"/>
              </w:rPr>
              <w:t xml:space="preserve">This information element indicates the </w:t>
            </w:r>
            <w:r>
              <w:rPr>
                <w:rFonts w:ascii="Arial" w:hAnsi="Arial"/>
                <w:sz w:val="18"/>
              </w:rPr>
              <w:t>b</w:t>
            </w:r>
            <w:r w:rsidRPr="001121F4">
              <w:rPr>
                <w:rFonts w:ascii="Arial" w:hAnsi="Arial"/>
                <w:sz w:val="18"/>
              </w:rPr>
              <w:t xml:space="preserve">earer </w:t>
            </w:r>
            <w:r>
              <w:rPr>
                <w:rFonts w:ascii="Arial" w:hAnsi="Arial"/>
                <w:sz w:val="18"/>
              </w:rPr>
              <w:t>t</w:t>
            </w:r>
            <w:r w:rsidRPr="001121F4">
              <w:rPr>
                <w:rFonts w:ascii="Arial" w:hAnsi="Arial"/>
                <w:sz w:val="18"/>
              </w:rPr>
              <w:t>ermination where the command was executed.</w:t>
            </w:r>
          </w:p>
        </w:tc>
      </w:tr>
      <w:tr w:rsidR="009E494B" w:rsidRPr="001121F4" w:rsidTr="00AD10B5">
        <w:trPr>
          <w:cantSplit/>
          <w:jc w:val="center"/>
        </w:trPr>
        <w:tc>
          <w:tcPr>
            <w:tcW w:w="1466" w:type="dxa"/>
            <w:vMerge/>
            <w:shd w:val="clear" w:color="auto" w:fill="auto"/>
          </w:tcPr>
          <w:p w:rsidR="009E494B" w:rsidRPr="001121F4" w:rsidRDefault="009E494B" w:rsidP="00AD10B5">
            <w:pPr>
              <w:keepNext/>
              <w:keepLines/>
              <w:jc w:val="center"/>
              <w:rPr>
                <w:rFonts w:ascii="Arial" w:hAnsi="Arial"/>
                <w:sz w:val="18"/>
                <w:lang w:eastAsia="zh-CN"/>
              </w:rPr>
            </w:pPr>
          </w:p>
        </w:tc>
        <w:tc>
          <w:tcPr>
            <w:tcW w:w="1251" w:type="dxa"/>
            <w:vMerge/>
            <w:shd w:val="clear" w:color="auto" w:fill="auto"/>
          </w:tcPr>
          <w:p w:rsidR="009E494B" w:rsidRPr="001121F4" w:rsidRDefault="009E494B" w:rsidP="00AD10B5">
            <w:pPr>
              <w:keepNext/>
              <w:keepLines/>
              <w:jc w:val="center"/>
              <w:rPr>
                <w:rFonts w:ascii="Arial" w:hAnsi="Arial"/>
                <w:sz w:val="18"/>
                <w:lang w:eastAsia="zh-CN"/>
              </w:rPr>
            </w:pPr>
          </w:p>
        </w:tc>
        <w:tc>
          <w:tcPr>
            <w:tcW w:w="1980" w:type="dxa"/>
          </w:tcPr>
          <w:p w:rsidR="009E494B" w:rsidRPr="001121F4" w:rsidRDefault="009E494B" w:rsidP="00AD10B5">
            <w:pPr>
              <w:keepNext/>
              <w:keepLines/>
              <w:jc w:val="center"/>
              <w:rPr>
                <w:rFonts w:ascii="Arial" w:hAnsi="Arial"/>
                <w:sz w:val="18"/>
              </w:rPr>
            </w:pPr>
            <w:r w:rsidRPr="001121F4">
              <w:rPr>
                <w:rFonts w:ascii="Arial" w:hAnsi="Arial"/>
                <w:sz w:val="18"/>
              </w:rPr>
              <w:t xml:space="preserve">Local </w:t>
            </w:r>
            <w:r>
              <w:rPr>
                <w:rFonts w:ascii="Arial" w:hAnsi="Arial"/>
                <w:sz w:val="18"/>
              </w:rPr>
              <w:t>IP</w:t>
            </w:r>
            <w:r w:rsidRPr="001121F4">
              <w:rPr>
                <w:rFonts w:ascii="Arial" w:hAnsi="Arial"/>
                <w:sz w:val="18"/>
              </w:rPr>
              <w:t xml:space="preserve"> Resources</w:t>
            </w:r>
          </w:p>
        </w:tc>
        <w:tc>
          <w:tcPr>
            <w:tcW w:w="1260" w:type="dxa"/>
          </w:tcPr>
          <w:p w:rsidR="009E494B" w:rsidRPr="001121F4" w:rsidRDefault="009E494B" w:rsidP="00AD10B5">
            <w:pPr>
              <w:keepNext/>
              <w:keepLines/>
              <w:jc w:val="center"/>
              <w:rPr>
                <w:rFonts w:ascii="Arial" w:hAnsi="Arial"/>
                <w:sz w:val="18"/>
              </w:rPr>
            </w:pPr>
            <w:r w:rsidRPr="001121F4">
              <w:rPr>
                <w:rFonts w:ascii="Arial" w:hAnsi="Arial"/>
                <w:sz w:val="18"/>
              </w:rPr>
              <w:t>O</w:t>
            </w:r>
          </w:p>
        </w:tc>
        <w:tc>
          <w:tcPr>
            <w:tcW w:w="3780" w:type="dxa"/>
          </w:tcPr>
          <w:p w:rsidR="009E494B" w:rsidRPr="001121F4" w:rsidRDefault="009E494B" w:rsidP="00AD10B5">
            <w:pPr>
              <w:keepNext/>
              <w:keepLines/>
              <w:rPr>
                <w:rFonts w:ascii="Arial" w:hAnsi="Arial"/>
                <w:sz w:val="18"/>
              </w:rPr>
            </w:pPr>
            <w:r w:rsidRPr="001121F4">
              <w:rPr>
                <w:rFonts w:ascii="Arial" w:hAnsi="Arial"/>
                <w:sz w:val="18"/>
              </w:rPr>
              <w:t xml:space="preserve">This information element indicates the resource(s) for which the </w:t>
            </w:r>
            <w:r>
              <w:rPr>
                <w:rFonts w:ascii="Arial" w:hAnsi="Arial"/>
                <w:sz w:val="18"/>
              </w:rPr>
              <w:t>IMS-AGW</w:t>
            </w:r>
            <w:r w:rsidRPr="001121F4">
              <w:rPr>
                <w:rFonts w:ascii="Arial" w:hAnsi="Arial"/>
                <w:sz w:val="18"/>
              </w:rPr>
              <w:t xml:space="preserve"> shall be prepared to receive user data</w:t>
            </w:r>
          </w:p>
          <w:p w:rsidR="009E494B" w:rsidRPr="001121F4" w:rsidRDefault="009E494B" w:rsidP="00AD10B5">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IE shall contain separate resources per stream.</w:t>
            </w:r>
          </w:p>
        </w:tc>
      </w:tr>
      <w:tr w:rsidR="009E494B" w:rsidRPr="001121F4" w:rsidTr="00AD10B5">
        <w:trPr>
          <w:cantSplit/>
          <w:jc w:val="center"/>
        </w:trPr>
        <w:tc>
          <w:tcPr>
            <w:tcW w:w="1466" w:type="dxa"/>
            <w:vMerge/>
          </w:tcPr>
          <w:p w:rsidR="009E494B" w:rsidRPr="001121F4" w:rsidRDefault="009E494B" w:rsidP="00AD10B5">
            <w:pPr>
              <w:keepNext/>
              <w:keepLines/>
              <w:jc w:val="center"/>
              <w:rPr>
                <w:rFonts w:ascii="Arial" w:hAnsi="Arial"/>
                <w:sz w:val="18"/>
              </w:rPr>
            </w:pPr>
          </w:p>
        </w:tc>
        <w:tc>
          <w:tcPr>
            <w:tcW w:w="1251" w:type="dxa"/>
            <w:vMerge/>
          </w:tcPr>
          <w:p w:rsidR="009E494B" w:rsidRPr="001121F4" w:rsidRDefault="009E494B" w:rsidP="00AD10B5">
            <w:pPr>
              <w:keepNext/>
              <w:keepLines/>
              <w:jc w:val="center"/>
              <w:rPr>
                <w:rFonts w:ascii="Arial" w:hAnsi="Arial"/>
                <w:sz w:val="18"/>
                <w:lang w:eastAsia="zh-CN"/>
              </w:rPr>
            </w:pPr>
          </w:p>
        </w:tc>
        <w:tc>
          <w:tcPr>
            <w:tcW w:w="1980" w:type="dxa"/>
          </w:tcPr>
          <w:p w:rsidR="009E494B" w:rsidRPr="001121F4" w:rsidRDefault="009E494B" w:rsidP="00AD10B5">
            <w:pPr>
              <w:keepNext/>
              <w:keepLines/>
              <w:jc w:val="center"/>
              <w:rPr>
                <w:rFonts w:ascii="Arial" w:hAnsi="Arial"/>
                <w:sz w:val="18"/>
              </w:rPr>
            </w:pPr>
            <w:r w:rsidRPr="001121F4">
              <w:rPr>
                <w:rFonts w:ascii="Arial" w:hAnsi="Arial"/>
                <w:sz w:val="18"/>
              </w:rPr>
              <w:t xml:space="preserve">Remote </w:t>
            </w:r>
            <w:r>
              <w:rPr>
                <w:rFonts w:ascii="Arial" w:hAnsi="Arial"/>
                <w:sz w:val="18"/>
              </w:rPr>
              <w:t>IP</w:t>
            </w:r>
            <w:r w:rsidRPr="001121F4">
              <w:rPr>
                <w:rFonts w:ascii="Arial" w:hAnsi="Arial"/>
                <w:sz w:val="18"/>
              </w:rPr>
              <w:t xml:space="preserve"> Resources</w:t>
            </w:r>
          </w:p>
        </w:tc>
        <w:tc>
          <w:tcPr>
            <w:tcW w:w="1260" w:type="dxa"/>
          </w:tcPr>
          <w:p w:rsidR="009E494B" w:rsidRPr="001121F4" w:rsidRDefault="009E494B" w:rsidP="00AD10B5">
            <w:pPr>
              <w:keepNext/>
              <w:keepLines/>
              <w:jc w:val="center"/>
              <w:rPr>
                <w:rFonts w:ascii="Arial" w:hAnsi="Arial"/>
                <w:sz w:val="18"/>
              </w:rPr>
            </w:pPr>
            <w:r>
              <w:rPr>
                <w:rFonts w:ascii="Arial" w:hAnsi="Arial"/>
                <w:sz w:val="18"/>
              </w:rPr>
              <w:t>O</w:t>
            </w:r>
          </w:p>
        </w:tc>
        <w:tc>
          <w:tcPr>
            <w:tcW w:w="3780" w:type="dxa"/>
          </w:tcPr>
          <w:p w:rsidR="009E494B" w:rsidRPr="001121F4" w:rsidRDefault="009E494B" w:rsidP="00AD10B5">
            <w:pPr>
              <w:keepNext/>
              <w:keepLines/>
              <w:rPr>
                <w:rFonts w:ascii="Arial" w:hAnsi="Arial"/>
                <w:sz w:val="18"/>
              </w:rPr>
            </w:pPr>
            <w:r w:rsidRPr="001121F4">
              <w:rPr>
                <w:rFonts w:ascii="Arial" w:hAnsi="Arial"/>
                <w:sz w:val="18"/>
              </w:rPr>
              <w:t xml:space="preserve">This information element indicates the resource(s) for which the </w:t>
            </w:r>
            <w:r>
              <w:rPr>
                <w:rFonts w:ascii="Arial" w:hAnsi="Arial"/>
                <w:sz w:val="18"/>
              </w:rPr>
              <w:t>IMS-AGW</w:t>
            </w:r>
            <w:r w:rsidRPr="001121F4">
              <w:rPr>
                <w:rFonts w:ascii="Arial" w:hAnsi="Arial"/>
                <w:sz w:val="18"/>
              </w:rPr>
              <w:t xml:space="preserve"> shall send data.</w:t>
            </w:r>
          </w:p>
          <w:p w:rsidR="009E494B" w:rsidRPr="001121F4" w:rsidRDefault="009E494B" w:rsidP="00AD10B5">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IE shall contain separate resources per stream.</w:t>
            </w:r>
          </w:p>
        </w:tc>
      </w:tr>
      <w:tr w:rsidR="009E494B" w:rsidRPr="001121F4" w:rsidTr="00AD10B5">
        <w:trPr>
          <w:cantSplit/>
          <w:jc w:val="center"/>
        </w:trPr>
        <w:tc>
          <w:tcPr>
            <w:tcW w:w="1466" w:type="dxa"/>
            <w:vMerge/>
          </w:tcPr>
          <w:p w:rsidR="009E494B" w:rsidRPr="001121F4" w:rsidRDefault="009E494B" w:rsidP="00AD10B5">
            <w:pPr>
              <w:keepNext/>
              <w:keepLines/>
              <w:jc w:val="center"/>
              <w:rPr>
                <w:rFonts w:ascii="Arial" w:hAnsi="Arial"/>
                <w:sz w:val="18"/>
              </w:rPr>
            </w:pPr>
          </w:p>
        </w:tc>
        <w:tc>
          <w:tcPr>
            <w:tcW w:w="1251" w:type="dxa"/>
            <w:vMerge/>
          </w:tcPr>
          <w:p w:rsidR="009E494B" w:rsidRPr="001121F4" w:rsidRDefault="009E494B" w:rsidP="00AD10B5">
            <w:pPr>
              <w:keepNext/>
              <w:keepLines/>
              <w:jc w:val="center"/>
              <w:rPr>
                <w:rFonts w:ascii="Arial" w:hAnsi="Arial"/>
                <w:sz w:val="18"/>
              </w:rPr>
            </w:pPr>
          </w:p>
        </w:tc>
        <w:tc>
          <w:tcPr>
            <w:tcW w:w="1980" w:type="dxa"/>
          </w:tcPr>
          <w:p w:rsidR="009E494B" w:rsidRPr="001121F4" w:rsidRDefault="009E494B" w:rsidP="00AD10B5">
            <w:pPr>
              <w:keepNext/>
              <w:keepLines/>
              <w:spacing w:after="0"/>
              <w:jc w:val="center"/>
              <w:rPr>
                <w:rFonts w:ascii="Arial" w:hAnsi="Arial"/>
                <w:sz w:val="18"/>
              </w:rPr>
            </w:pPr>
            <w:r w:rsidRPr="001121F4">
              <w:rPr>
                <w:rFonts w:ascii="Arial" w:hAnsi="Arial"/>
                <w:sz w:val="18"/>
              </w:rPr>
              <w:t>Local Connection Address</w:t>
            </w:r>
          </w:p>
        </w:tc>
        <w:tc>
          <w:tcPr>
            <w:tcW w:w="1260" w:type="dxa"/>
          </w:tcPr>
          <w:p w:rsidR="009E494B" w:rsidRPr="001121F4" w:rsidRDefault="009E494B" w:rsidP="00AD10B5">
            <w:pPr>
              <w:keepNext/>
              <w:keepLines/>
              <w:spacing w:after="0"/>
              <w:jc w:val="center"/>
              <w:rPr>
                <w:rFonts w:ascii="Arial" w:hAnsi="Arial"/>
                <w:sz w:val="18"/>
              </w:rPr>
            </w:pPr>
            <w:r w:rsidRPr="001121F4">
              <w:rPr>
                <w:rFonts w:ascii="Arial" w:hAnsi="Arial"/>
                <w:sz w:val="18"/>
              </w:rPr>
              <w:t>O</w:t>
            </w:r>
          </w:p>
        </w:tc>
        <w:tc>
          <w:tcPr>
            <w:tcW w:w="3780" w:type="dxa"/>
          </w:tcPr>
          <w:p w:rsidR="009E494B" w:rsidRPr="001121F4" w:rsidRDefault="009E494B" w:rsidP="00AD10B5">
            <w:pPr>
              <w:keepNext/>
              <w:keepLines/>
              <w:spacing w:after="0"/>
              <w:rPr>
                <w:rFonts w:ascii="Arial" w:hAnsi="Arial"/>
                <w:sz w:val="18"/>
              </w:rPr>
            </w:pPr>
            <w:r w:rsidRPr="001121F4">
              <w:rPr>
                <w:rFonts w:ascii="Arial" w:hAnsi="Arial"/>
                <w:sz w:val="18"/>
              </w:rPr>
              <w:t>This information element indicates the IP address and port number</w:t>
            </w:r>
            <w:r w:rsidRPr="001121F4">
              <w:rPr>
                <w:rFonts w:ascii="Arial" w:hAnsi="Arial"/>
                <w:sz w:val="18"/>
                <w:lang w:eastAsia="zh-CN"/>
              </w:rPr>
              <w:t>(</w:t>
            </w:r>
            <w:r w:rsidRPr="001121F4">
              <w:rPr>
                <w:rFonts w:ascii="Arial" w:hAnsi="Arial"/>
                <w:sz w:val="18"/>
              </w:rPr>
              <w:t>s</w:t>
            </w:r>
            <w:r w:rsidRPr="001121F4">
              <w:rPr>
                <w:rFonts w:ascii="Arial" w:hAnsi="Arial"/>
                <w:sz w:val="18"/>
                <w:lang w:eastAsia="zh-CN"/>
              </w:rPr>
              <w:t xml:space="preserve">) </w:t>
            </w:r>
            <w:r w:rsidRPr="001121F4">
              <w:rPr>
                <w:rFonts w:ascii="Arial" w:hAnsi="Arial"/>
                <w:sz w:val="18"/>
              </w:rPr>
              <w:t xml:space="preserve">on the </w:t>
            </w:r>
            <w:r>
              <w:rPr>
                <w:rFonts w:ascii="Arial" w:hAnsi="Arial"/>
                <w:sz w:val="18"/>
                <w:lang w:eastAsia="zh-CN"/>
              </w:rPr>
              <w:t>IMS-AGW</w:t>
            </w:r>
            <w:r w:rsidRPr="001121F4">
              <w:rPr>
                <w:rFonts w:ascii="Arial" w:hAnsi="Arial"/>
                <w:sz w:val="18"/>
              </w:rPr>
              <w:t xml:space="preserve"> that the IMS user can send user plane data to.</w:t>
            </w:r>
          </w:p>
          <w:p w:rsidR="009E494B" w:rsidRPr="001121F4" w:rsidRDefault="009E494B" w:rsidP="00AD10B5">
            <w:pPr>
              <w:keepNext/>
              <w:keepLines/>
              <w:spacing w:after="0"/>
              <w:rPr>
                <w:rFonts w:ascii="Arial" w:hAnsi="Arial"/>
                <w:sz w:val="18"/>
              </w:rPr>
            </w:pPr>
          </w:p>
          <w:p w:rsidR="009E494B" w:rsidRPr="001121F4" w:rsidRDefault="009E494B" w:rsidP="00AD10B5">
            <w:pPr>
              <w:keepNext/>
              <w:keepLines/>
              <w:spacing w:after="0"/>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may contain multiple addresses.</w:t>
            </w:r>
          </w:p>
        </w:tc>
      </w:tr>
      <w:tr w:rsidR="009E494B" w:rsidRPr="001121F4" w:rsidTr="00AD10B5">
        <w:trPr>
          <w:cantSplit/>
          <w:jc w:val="center"/>
        </w:trPr>
        <w:tc>
          <w:tcPr>
            <w:tcW w:w="1466" w:type="dxa"/>
            <w:vMerge/>
          </w:tcPr>
          <w:p w:rsidR="009E494B" w:rsidRPr="001121F4" w:rsidRDefault="009E494B" w:rsidP="00AD10B5">
            <w:pPr>
              <w:keepNext/>
              <w:keepLines/>
              <w:jc w:val="center"/>
              <w:rPr>
                <w:rFonts w:ascii="Arial" w:hAnsi="Arial"/>
                <w:sz w:val="18"/>
              </w:rPr>
            </w:pPr>
          </w:p>
        </w:tc>
        <w:tc>
          <w:tcPr>
            <w:tcW w:w="1251" w:type="dxa"/>
            <w:vMerge/>
          </w:tcPr>
          <w:p w:rsidR="009E494B" w:rsidRPr="001121F4" w:rsidRDefault="009E494B" w:rsidP="00AD10B5">
            <w:pPr>
              <w:keepNext/>
              <w:keepLines/>
              <w:jc w:val="center"/>
              <w:rPr>
                <w:rFonts w:ascii="Arial" w:hAnsi="Arial"/>
                <w:sz w:val="18"/>
              </w:rPr>
            </w:pPr>
          </w:p>
        </w:tc>
        <w:tc>
          <w:tcPr>
            <w:tcW w:w="1980" w:type="dxa"/>
          </w:tcPr>
          <w:p w:rsidR="009E494B" w:rsidRPr="001121F4" w:rsidRDefault="009E494B" w:rsidP="00AD10B5">
            <w:pPr>
              <w:keepNext/>
              <w:keepLines/>
              <w:jc w:val="center"/>
              <w:rPr>
                <w:rFonts w:ascii="Arial" w:hAnsi="Arial"/>
                <w:sz w:val="18"/>
              </w:rPr>
            </w:pPr>
            <w:r w:rsidRPr="001121F4">
              <w:rPr>
                <w:rFonts w:ascii="Arial" w:hAnsi="Arial"/>
                <w:sz w:val="18"/>
              </w:rPr>
              <w:t>Remote Connection Address</w:t>
            </w:r>
          </w:p>
        </w:tc>
        <w:tc>
          <w:tcPr>
            <w:tcW w:w="1260" w:type="dxa"/>
          </w:tcPr>
          <w:p w:rsidR="009E494B" w:rsidRPr="001121F4" w:rsidRDefault="009E494B" w:rsidP="00AD10B5">
            <w:pPr>
              <w:keepNext/>
              <w:keepLines/>
              <w:jc w:val="center"/>
              <w:rPr>
                <w:rFonts w:ascii="Arial" w:hAnsi="Arial"/>
                <w:sz w:val="18"/>
              </w:rPr>
            </w:pPr>
            <w:r>
              <w:rPr>
                <w:rFonts w:ascii="Arial" w:hAnsi="Arial"/>
                <w:sz w:val="18"/>
              </w:rPr>
              <w:t>O</w:t>
            </w:r>
          </w:p>
        </w:tc>
        <w:tc>
          <w:tcPr>
            <w:tcW w:w="3780" w:type="dxa"/>
          </w:tcPr>
          <w:p w:rsidR="009E494B" w:rsidRPr="001121F4" w:rsidRDefault="009E494B" w:rsidP="00AD10B5">
            <w:pPr>
              <w:keepNext/>
              <w:keepLines/>
              <w:rPr>
                <w:rFonts w:ascii="Arial" w:hAnsi="Arial"/>
                <w:sz w:val="18"/>
              </w:rPr>
            </w:pPr>
            <w:r w:rsidRPr="001121F4">
              <w:rPr>
                <w:rFonts w:ascii="Arial" w:hAnsi="Arial"/>
                <w:sz w:val="18"/>
              </w:rPr>
              <w:t>This information element indicates the remote IP address and port number</w:t>
            </w:r>
            <w:r w:rsidRPr="001121F4">
              <w:rPr>
                <w:rFonts w:ascii="Arial" w:hAnsi="Arial"/>
                <w:sz w:val="18"/>
                <w:lang w:eastAsia="zh-CN"/>
              </w:rPr>
              <w:t>(</w:t>
            </w:r>
            <w:r w:rsidRPr="001121F4">
              <w:rPr>
                <w:rFonts w:ascii="Arial" w:hAnsi="Arial"/>
                <w:sz w:val="18"/>
              </w:rPr>
              <w:t>s</w:t>
            </w:r>
            <w:r w:rsidRPr="001121F4">
              <w:rPr>
                <w:rFonts w:ascii="Arial" w:hAnsi="Arial"/>
                <w:sz w:val="18"/>
                <w:lang w:eastAsia="zh-CN"/>
              </w:rPr>
              <w:t>)</w:t>
            </w:r>
            <w:r w:rsidRPr="001121F4">
              <w:rPr>
                <w:rFonts w:ascii="Arial" w:hAnsi="Arial"/>
                <w:sz w:val="18"/>
              </w:rPr>
              <w:t xml:space="preserve"> that the </w:t>
            </w:r>
            <w:r>
              <w:rPr>
                <w:rFonts w:ascii="Arial" w:hAnsi="Arial"/>
                <w:sz w:val="18"/>
              </w:rPr>
              <w:t>IMS-AGW</w:t>
            </w:r>
            <w:r w:rsidRPr="001121F4">
              <w:rPr>
                <w:rFonts w:ascii="Arial" w:hAnsi="Arial"/>
                <w:sz w:val="18"/>
              </w:rPr>
              <w:t xml:space="preserve"> can send user plane data to.</w:t>
            </w:r>
          </w:p>
          <w:p w:rsidR="009E494B" w:rsidRPr="001121F4" w:rsidRDefault="009E494B" w:rsidP="00AD10B5">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may contain multiple addresses.</w:t>
            </w:r>
          </w:p>
        </w:tc>
      </w:tr>
      <w:tr w:rsidR="009E494B" w:rsidRPr="001121F4" w:rsidTr="00AD10B5">
        <w:trPr>
          <w:cantSplit/>
          <w:jc w:val="center"/>
        </w:trPr>
        <w:tc>
          <w:tcPr>
            <w:tcW w:w="1466" w:type="dxa"/>
            <w:vMerge/>
          </w:tcPr>
          <w:p w:rsidR="009E494B" w:rsidRPr="001121F4" w:rsidRDefault="009E494B" w:rsidP="00AD10B5">
            <w:pPr>
              <w:keepNext/>
              <w:keepLines/>
              <w:jc w:val="center"/>
              <w:rPr>
                <w:rFonts w:ascii="Arial" w:hAnsi="Arial"/>
                <w:sz w:val="18"/>
              </w:rPr>
            </w:pPr>
          </w:p>
        </w:tc>
        <w:tc>
          <w:tcPr>
            <w:tcW w:w="1251" w:type="dxa"/>
            <w:vMerge/>
          </w:tcPr>
          <w:p w:rsidR="009E494B" w:rsidRPr="001121F4" w:rsidRDefault="009E494B" w:rsidP="00AD10B5">
            <w:pPr>
              <w:keepNext/>
              <w:keepLines/>
              <w:jc w:val="center"/>
              <w:rPr>
                <w:rFonts w:ascii="Arial" w:hAnsi="Arial"/>
                <w:sz w:val="18"/>
              </w:rPr>
            </w:pPr>
          </w:p>
        </w:tc>
        <w:tc>
          <w:tcPr>
            <w:tcW w:w="1980" w:type="dxa"/>
          </w:tcPr>
          <w:p w:rsidR="009E494B" w:rsidRPr="001121F4" w:rsidRDefault="009E494B" w:rsidP="00AD10B5">
            <w:pPr>
              <w:keepNext/>
              <w:keepLines/>
              <w:jc w:val="center"/>
              <w:rPr>
                <w:rFonts w:ascii="Arial" w:hAnsi="Arial"/>
                <w:sz w:val="18"/>
              </w:rPr>
            </w:pPr>
            <w:r>
              <w:rPr>
                <w:rFonts w:ascii="Arial" w:hAnsi="Arial"/>
                <w:sz w:val="18"/>
              </w:rPr>
              <w:t>Local cryptographic SDES attribute</w:t>
            </w:r>
          </w:p>
        </w:tc>
        <w:tc>
          <w:tcPr>
            <w:tcW w:w="1260" w:type="dxa"/>
          </w:tcPr>
          <w:p w:rsidR="009E494B" w:rsidRDefault="009E494B" w:rsidP="00AD10B5">
            <w:pPr>
              <w:keepNext/>
              <w:keepLines/>
              <w:jc w:val="center"/>
              <w:rPr>
                <w:rFonts w:ascii="Arial" w:hAnsi="Arial"/>
                <w:sz w:val="18"/>
              </w:rPr>
            </w:pPr>
            <w:r>
              <w:rPr>
                <w:rFonts w:ascii="Arial" w:hAnsi="Arial"/>
                <w:sz w:val="18"/>
              </w:rPr>
              <w:t>C</w:t>
            </w:r>
          </w:p>
        </w:tc>
        <w:tc>
          <w:tcPr>
            <w:tcW w:w="3780" w:type="dxa"/>
          </w:tcPr>
          <w:p w:rsidR="009E494B" w:rsidRPr="001121F4" w:rsidRDefault="009E494B" w:rsidP="00AD10B5">
            <w:pPr>
              <w:keepNext/>
              <w:keepLines/>
              <w:rPr>
                <w:rFonts w:ascii="Arial" w:hAnsi="Arial"/>
                <w:sz w:val="18"/>
              </w:rPr>
            </w:pPr>
            <w:r w:rsidRPr="00B134FD">
              <w:rPr>
                <w:rFonts w:ascii="Arial" w:hAnsi="Arial"/>
                <w:sz w:val="18"/>
              </w:rPr>
              <w:t>This information element</w:t>
            </w:r>
            <w:r>
              <w:rPr>
                <w:rFonts w:ascii="Arial" w:hAnsi="Arial"/>
                <w:sz w:val="18"/>
              </w:rPr>
              <w:t xml:space="preserve"> may be present only if it was contained in the request. It indicates the SDES local cryptographic parameters such as key(s)</w:t>
            </w:r>
          </w:p>
        </w:tc>
      </w:tr>
      <w:tr w:rsidR="009E494B" w:rsidRPr="001121F4" w:rsidTr="00AD10B5">
        <w:trPr>
          <w:cantSplit/>
          <w:jc w:val="center"/>
        </w:trPr>
        <w:tc>
          <w:tcPr>
            <w:tcW w:w="1466" w:type="dxa"/>
            <w:vMerge/>
          </w:tcPr>
          <w:p w:rsidR="009E494B" w:rsidRPr="001121F4" w:rsidRDefault="009E494B" w:rsidP="00AD10B5">
            <w:pPr>
              <w:keepNext/>
              <w:keepLines/>
              <w:jc w:val="center"/>
              <w:rPr>
                <w:rFonts w:ascii="Arial" w:hAnsi="Arial"/>
                <w:sz w:val="18"/>
              </w:rPr>
            </w:pPr>
          </w:p>
        </w:tc>
        <w:tc>
          <w:tcPr>
            <w:tcW w:w="1251" w:type="dxa"/>
            <w:vMerge/>
          </w:tcPr>
          <w:p w:rsidR="009E494B" w:rsidRPr="001121F4" w:rsidRDefault="009E494B" w:rsidP="00AD10B5">
            <w:pPr>
              <w:keepNext/>
              <w:keepLines/>
              <w:jc w:val="center"/>
              <w:rPr>
                <w:rFonts w:ascii="Arial" w:hAnsi="Arial"/>
                <w:sz w:val="18"/>
              </w:rPr>
            </w:pPr>
          </w:p>
        </w:tc>
        <w:tc>
          <w:tcPr>
            <w:tcW w:w="1980" w:type="dxa"/>
          </w:tcPr>
          <w:p w:rsidR="009E494B" w:rsidRPr="001121F4" w:rsidRDefault="009E494B" w:rsidP="00AD10B5">
            <w:pPr>
              <w:keepNext/>
              <w:keepLines/>
              <w:jc w:val="center"/>
              <w:rPr>
                <w:rFonts w:ascii="Arial" w:hAnsi="Arial"/>
                <w:sz w:val="18"/>
              </w:rPr>
            </w:pPr>
            <w:r>
              <w:rPr>
                <w:rFonts w:ascii="Arial" w:hAnsi="Arial"/>
                <w:sz w:val="18"/>
              </w:rPr>
              <w:t>Remote cryptographic SDES attribute</w:t>
            </w:r>
          </w:p>
        </w:tc>
        <w:tc>
          <w:tcPr>
            <w:tcW w:w="1260" w:type="dxa"/>
          </w:tcPr>
          <w:p w:rsidR="009E494B" w:rsidRDefault="009E494B" w:rsidP="00AD10B5">
            <w:pPr>
              <w:keepNext/>
              <w:keepLines/>
              <w:jc w:val="center"/>
              <w:rPr>
                <w:rFonts w:ascii="Arial" w:hAnsi="Arial"/>
                <w:sz w:val="18"/>
              </w:rPr>
            </w:pPr>
            <w:r>
              <w:rPr>
                <w:rFonts w:ascii="Arial" w:hAnsi="Arial"/>
                <w:sz w:val="18"/>
              </w:rPr>
              <w:t>C</w:t>
            </w:r>
          </w:p>
        </w:tc>
        <w:tc>
          <w:tcPr>
            <w:tcW w:w="3780" w:type="dxa"/>
          </w:tcPr>
          <w:p w:rsidR="009E494B" w:rsidRPr="001121F4" w:rsidRDefault="009E494B" w:rsidP="00AD10B5">
            <w:pPr>
              <w:keepNext/>
              <w:keepLines/>
              <w:rPr>
                <w:rFonts w:ascii="Arial" w:hAnsi="Arial"/>
                <w:sz w:val="18"/>
              </w:rPr>
            </w:pPr>
            <w:r w:rsidRPr="00B134FD">
              <w:rPr>
                <w:rFonts w:ascii="Arial" w:hAnsi="Arial"/>
                <w:sz w:val="18"/>
              </w:rPr>
              <w:t>This information element</w:t>
            </w:r>
            <w:r>
              <w:rPr>
                <w:rFonts w:ascii="Arial" w:hAnsi="Arial"/>
                <w:sz w:val="18"/>
              </w:rPr>
              <w:t xml:space="preserve"> may be present only if it was contained in the request. It indicates the SDES remote cryptographic parameters such as key(s)</w:t>
            </w:r>
          </w:p>
        </w:tc>
      </w:tr>
      <w:tr w:rsidR="009E494B" w:rsidRPr="001121F4" w:rsidTr="00AD10B5">
        <w:trPr>
          <w:cantSplit/>
          <w:jc w:val="center"/>
        </w:trPr>
        <w:tc>
          <w:tcPr>
            <w:tcW w:w="9737" w:type="dxa"/>
            <w:gridSpan w:val="5"/>
          </w:tcPr>
          <w:p w:rsidR="009E494B" w:rsidRDefault="009E494B" w:rsidP="00AD10B5">
            <w:pPr>
              <w:pStyle w:val="TAN"/>
            </w:pPr>
            <w:r>
              <w:t>NOTE 1:</w:t>
            </w:r>
            <w:r>
              <w:tab/>
            </w:r>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r>
              <w:t xml:space="preserve"> and </w:t>
            </w: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r>
                <w:t xml:space="preserve"> </w:t>
              </w:r>
              <w:smartTag w:uri="urn:schemas-microsoft-com:office:smarttags" w:element="PlaceType">
                <w:r>
                  <w:t>Range</w:t>
                </w:r>
              </w:smartTag>
            </w:smartTag>
            <w:r>
              <w:t xml:space="preserve"> are mutually exclusive.</w:t>
            </w:r>
          </w:p>
          <w:p w:rsidR="009E494B" w:rsidRDefault="009E494B" w:rsidP="00AD10B5">
            <w:pPr>
              <w:pStyle w:val="TAN"/>
            </w:pPr>
            <w:r>
              <w:t xml:space="preserve">NOTE 2: </w:t>
            </w:r>
            <w:r>
              <w:tab/>
              <w:t>One of those IEs shall at least be present when policing is required.</w:t>
            </w:r>
          </w:p>
          <w:p w:rsidR="009E494B" w:rsidRDefault="009E494B" w:rsidP="00AD10B5">
            <w:pPr>
              <w:pStyle w:val="TAN"/>
            </w:pPr>
            <w:r>
              <w:t xml:space="preserve">NOTE 3: </w:t>
            </w:r>
            <w:r>
              <w:tab/>
              <w:t>Additional streams may be added by the Configure AGW Connection Point procedure. The additional streams shall then carry the same IP Realm Identifier as the very first Stream.</w:t>
            </w:r>
          </w:p>
          <w:p w:rsidR="009E494B" w:rsidRDefault="009E494B" w:rsidP="00AD10B5">
            <w:pPr>
              <w:pStyle w:val="TAN"/>
            </w:pPr>
            <w:r w:rsidRPr="00245A2E">
              <w:t>NOTE</w:t>
            </w:r>
            <w:r>
              <w:t xml:space="preserve"> 4: </w:t>
            </w:r>
            <w:r>
              <w:tab/>
              <w:t>T</w:t>
            </w:r>
            <w:r w:rsidRPr="00245A2E">
              <w:t xml:space="preserve">his IE </w:t>
            </w:r>
            <w:r>
              <w:t>may</w:t>
            </w:r>
            <w:r w:rsidRPr="00245A2E">
              <w:t xml:space="preserve"> only be present </w:t>
            </w:r>
            <w:r>
              <w:t xml:space="preserve">for access network terminations. </w:t>
            </w:r>
          </w:p>
          <w:p w:rsidR="009E494B" w:rsidRPr="001121F4" w:rsidRDefault="009E494B" w:rsidP="00AD10B5">
            <w:pPr>
              <w:pStyle w:val="TAN"/>
            </w:pPr>
            <w:r w:rsidRPr="00245A2E">
              <w:t>NOTE</w:t>
            </w:r>
            <w:r>
              <w:t xml:space="preserve"> 5: </w:t>
            </w:r>
            <w:r>
              <w:tab/>
              <w:t>The concerned RTCP resource component is related to the RTCP port value.</w:t>
            </w:r>
          </w:p>
        </w:tc>
      </w:tr>
    </w:tbl>
    <w:p w:rsidR="00AD10B5" w:rsidRDefault="00AD10B5" w:rsidP="00AD10B5">
      <w:pPr>
        <w:rPr>
          <w:lang w:eastAsia="zh-CN"/>
        </w:rPr>
      </w:pPr>
    </w:p>
    <w:p w:rsidR="00AD10B5" w:rsidRDefault="00AD10B5" w:rsidP="00AD10B5">
      <w:pPr>
        <w:pStyle w:val="EditorsNote"/>
        <w:ind w:left="1700" w:hanging="1416"/>
        <w:rPr>
          <w:noProof/>
        </w:rPr>
      </w:pPr>
      <w:r>
        <w:rPr>
          <w:noProof/>
        </w:rPr>
        <w:t>Editor's Note :</w:t>
      </w:r>
      <w:r>
        <w:rPr>
          <w:noProof/>
        </w:rPr>
        <w:tab/>
        <w:t>The details of how the transparent indication included in ECN Control is subject of stage 3 specification. It also needs to be determined if this indication is needed on both incoming and outgoing terminations.</w:t>
      </w:r>
    </w:p>
    <w:p w:rsidR="001E41F3" w:rsidRDefault="001E41F3">
      <w:pPr>
        <w:rPr>
          <w:noProof/>
        </w:rPr>
      </w:pPr>
    </w:p>
    <w:sectPr w:rsidR="001E41F3" w:rsidSect="00090CD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46F0" w:rsidRDefault="002146F0">
      <w:r>
        <w:separator/>
      </w:r>
    </w:p>
  </w:endnote>
  <w:endnote w:type="continuationSeparator" w:id="0">
    <w:p w:rsidR="002146F0" w:rsidRDefault="002146F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46F0" w:rsidRDefault="002146F0">
      <w:r>
        <w:separator/>
      </w:r>
    </w:p>
  </w:footnote>
  <w:footnote w:type="continuationSeparator" w:id="0">
    <w:p w:rsidR="002146F0" w:rsidRDefault="002146F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46F0" w:rsidRDefault="002146F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46F0" w:rsidRDefault="002146F0">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46F0" w:rsidRDefault="002146F0">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46F0" w:rsidRDefault="002146F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8362C8"/>
    <w:multiLevelType w:val="singleLevel"/>
    <w:tmpl w:val="A230905C"/>
    <w:lvl w:ilvl="0">
      <w:start w:val="1"/>
      <w:numFmt w:val="decimal"/>
      <w:lvlText w:val="%1."/>
      <w:lvlJc w:val="left"/>
      <w:pPr>
        <w:tabs>
          <w:tab w:val="num" w:pos="644"/>
        </w:tabs>
        <w:ind w:left="644" w:hanging="360"/>
      </w:pPr>
      <w:rPr>
        <w:rFonts w:hint="default"/>
      </w:rPr>
    </w:lvl>
  </w:abstractNum>
  <w:abstractNum w:abstractNumId="2">
    <w:nsid w:val="008A6347"/>
    <w:multiLevelType w:val="hybridMultilevel"/>
    <w:tmpl w:val="93687F72"/>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D671C5"/>
    <w:multiLevelType w:val="hybridMultilevel"/>
    <w:tmpl w:val="B4BAC9DA"/>
    <w:lvl w:ilvl="0" w:tplc="89DE796C">
      <w:start w:val="1"/>
      <w:numFmt w:val="bullet"/>
      <w:lvlText w:val=""/>
      <w:lvlJc w:val="left"/>
      <w:pPr>
        <w:tabs>
          <w:tab w:val="num" w:pos="644"/>
        </w:tabs>
        <w:ind w:left="644" w:hanging="360"/>
      </w:pPr>
      <w:rPr>
        <w:rFonts w:ascii="Symbol" w:hAnsi="Symbol" w:hint="default"/>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4">
    <w:nsid w:val="0742301E"/>
    <w:multiLevelType w:val="hybridMultilevel"/>
    <w:tmpl w:val="813A1AAA"/>
    <w:lvl w:ilvl="0" w:tplc="0B40E79A">
      <w:start w:val="5"/>
      <w:numFmt w:val="bullet"/>
      <w:lvlText w:val="-"/>
      <w:lvlJc w:val="left"/>
      <w:pPr>
        <w:ind w:left="644" w:hanging="360"/>
      </w:pPr>
      <w:rPr>
        <w:rFonts w:ascii="Times New Roman" w:eastAsia="Times New Roman" w:hAnsi="Times New Roman" w:cs="Times New Roman" w:hint="default"/>
      </w:rPr>
    </w:lvl>
    <w:lvl w:ilvl="1" w:tplc="0C090003" w:tentative="1">
      <w:start w:val="1"/>
      <w:numFmt w:val="bullet"/>
      <w:lvlText w:val="o"/>
      <w:lvlJc w:val="left"/>
      <w:pPr>
        <w:ind w:left="1364" w:hanging="360"/>
      </w:pPr>
      <w:rPr>
        <w:rFonts w:ascii="Courier New" w:hAnsi="Courier New" w:cs="Courier New" w:hint="default"/>
      </w:rPr>
    </w:lvl>
    <w:lvl w:ilvl="2" w:tplc="0C090005" w:tentative="1">
      <w:start w:val="1"/>
      <w:numFmt w:val="bullet"/>
      <w:lvlText w:val=""/>
      <w:lvlJc w:val="left"/>
      <w:pPr>
        <w:ind w:left="2084" w:hanging="360"/>
      </w:pPr>
      <w:rPr>
        <w:rFonts w:ascii="Wingdings" w:hAnsi="Wingdings" w:hint="default"/>
      </w:rPr>
    </w:lvl>
    <w:lvl w:ilvl="3" w:tplc="0C090001" w:tentative="1">
      <w:start w:val="1"/>
      <w:numFmt w:val="bullet"/>
      <w:lvlText w:val=""/>
      <w:lvlJc w:val="left"/>
      <w:pPr>
        <w:ind w:left="2804" w:hanging="360"/>
      </w:pPr>
      <w:rPr>
        <w:rFonts w:ascii="Symbol" w:hAnsi="Symbol" w:hint="default"/>
      </w:rPr>
    </w:lvl>
    <w:lvl w:ilvl="4" w:tplc="0C090003" w:tentative="1">
      <w:start w:val="1"/>
      <w:numFmt w:val="bullet"/>
      <w:lvlText w:val="o"/>
      <w:lvlJc w:val="left"/>
      <w:pPr>
        <w:ind w:left="3524" w:hanging="360"/>
      </w:pPr>
      <w:rPr>
        <w:rFonts w:ascii="Courier New" w:hAnsi="Courier New" w:cs="Courier New" w:hint="default"/>
      </w:rPr>
    </w:lvl>
    <w:lvl w:ilvl="5" w:tplc="0C090005" w:tentative="1">
      <w:start w:val="1"/>
      <w:numFmt w:val="bullet"/>
      <w:lvlText w:val=""/>
      <w:lvlJc w:val="left"/>
      <w:pPr>
        <w:ind w:left="4244" w:hanging="360"/>
      </w:pPr>
      <w:rPr>
        <w:rFonts w:ascii="Wingdings" w:hAnsi="Wingdings" w:hint="default"/>
      </w:rPr>
    </w:lvl>
    <w:lvl w:ilvl="6" w:tplc="0C090001" w:tentative="1">
      <w:start w:val="1"/>
      <w:numFmt w:val="bullet"/>
      <w:lvlText w:val=""/>
      <w:lvlJc w:val="left"/>
      <w:pPr>
        <w:ind w:left="4964" w:hanging="360"/>
      </w:pPr>
      <w:rPr>
        <w:rFonts w:ascii="Symbol" w:hAnsi="Symbol" w:hint="default"/>
      </w:rPr>
    </w:lvl>
    <w:lvl w:ilvl="7" w:tplc="0C090003" w:tentative="1">
      <w:start w:val="1"/>
      <w:numFmt w:val="bullet"/>
      <w:lvlText w:val="o"/>
      <w:lvlJc w:val="left"/>
      <w:pPr>
        <w:ind w:left="5684" w:hanging="360"/>
      </w:pPr>
      <w:rPr>
        <w:rFonts w:ascii="Courier New" w:hAnsi="Courier New" w:cs="Courier New" w:hint="default"/>
      </w:rPr>
    </w:lvl>
    <w:lvl w:ilvl="8" w:tplc="0C090005" w:tentative="1">
      <w:start w:val="1"/>
      <w:numFmt w:val="bullet"/>
      <w:lvlText w:val=""/>
      <w:lvlJc w:val="left"/>
      <w:pPr>
        <w:ind w:left="6404" w:hanging="360"/>
      </w:pPr>
      <w:rPr>
        <w:rFonts w:ascii="Wingdings" w:hAnsi="Wingdings" w:hint="default"/>
      </w:rPr>
    </w:lvl>
  </w:abstractNum>
  <w:abstractNum w:abstractNumId="5">
    <w:nsid w:val="0E7838E7"/>
    <w:multiLevelType w:val="hybridMultilevel"/>
    <w:tmpl w:val="7B829414"/>
    <w:lvl w:ilvl="0" w:tplc="17C435F6">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138872DA"/>
    <w:multiLevelType w:val="hybridMultilevel"/>
    <w:tmpl w:val="D1368B9E"/>
    <w:lvl w:ilvl="0" w:tplc="04090001">
      <w:start w:val="1"/>
      <w:numFmt w:val="decimal"/>
      <w:lvlText w:val="%1)"/>
      <w:lvlJc w:val="left"/>
      <w:pPr>
        <w:tabs>
          <w:tab w:val="num" w:pos="420"/>
        </w:tabs>
        <w:ind w:left="420" w:hanging="420"/>
      </w:p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7">
    <w:nsid w:val="1AE31B87"/>
    <w:multiLevelType w:val="hybridMultilevel"/>
    <w:tmpl w:val="683AF8E4"/>
    <w:lvl w:ilvl="0" w:tplc="44DC1842">
      <w:start w:val="1"/>
      <w:numFmt w:val="decimal"/>
      <w:lvlText w:val="%1)"/>
      <w:lvlJc w:val="left"/>
      <w:pPr>
        <w:tabs>
          <w:tab w:val="num" w:pos="360"/>
        </w:tabs>
        <w:ind w:left="360" w:hanging="360"/>
      </w:pPr>
    </w:lvl>
    <w:lvl w:ilvl="1" w:tplc="2F5ADF92"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1E2369F8"/>
    <w:multiLevelType w:val="singleLevel"/>
    <w:tmpl w:val="85D4B3B4"/>
    <w:lvl w:ilvl="0">
      <w:start w:val="1"/>
      <w:numFmt w:val="lowerLetter"/>
      <w:lvlText w:val="%1)"/>
      <w:legacy w:legacy="1" w:legacySpace="0" w:legacyIndent="283"/>
      <w:lvlJc w:val="left"/>
      <w:pPr>
        <w:ind w:left="567" w:hanging="283"/>
      </w:pPr>
    </w:lvl>
  </w:abstractNum>
  <w:abstractNum w:abstractNumId="9">
    <w:nsid w:val="1E7A5AE7"/>
    <w:multiLevelType w:val="hybridMultilevel"/>
    <w:tmpl w:val="464C5524"/>
    <w:lvl w:ilvl="0" w:tplc="D876D5A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26123708"/>
    <w:multiLevelType w:val="singleLevel"/>
    <w:tmpl w:val="0A3CEDA6"/>
    <w:lvl w:ilvl="0">
      <w:start w:val="1"/>
      <w:numFmt w:val="decimal"/>
      <w:lvlText w:val="%1."/>
      <w:lvlJc w:val="left"/>
      <w:pPr>
        <w:tabs>
          <w:tab w:val="num" w:pos="360"/>
        </w:tabs>
        <w:ind w:left="360" w:hanging="360"/>
      </w:pPr>
    </w:lvl>
  </w:abstractNum>
  <w:abstractNum w:abstractNumId="11">
    <w:nsid w:val="34D75159"/>
    <w:multiLevelType w:val="singleLevel"/>
    <w:tmpl w:val="326CAF5C"/>
    <w:lvl w:ilvl="0">
      <w:start w:val="1"/>
      <w:numFmt w:val="lowerLetter"/>
      <w:lvlText w:val="%1."/>
      <w:lvlJc w:val="left"/>
      <w:pPr>
        <w:tabs>
          <w:tab w:val="num" w:pos="720"/>
        </w:tabs>
        <w:ind w:left="720" w:hanging="360"/>
      </w:pPr>
      <w:rPr>
        <w:rFonts w:hint="default"/>
      </w:rPr>
    </w:lvl>
  </w:abstractNum>
  <w:abstractNum w:abstractNumId="12">
    <w:nsid w:val="384601EA"/>
    <w:multiLevelType w:val="hybridMultilevel"/>
    <w:tmpl w:val="19C64962"/>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3">
    <w:nsid w:val="387B72B6"/>
    <w:multiLevelType w:val="hybridMultilevel"/>
    <w:tmpl w:val="CADAB93E"/>
    <w:lvl w:ilvl="0" w:tplc="93E2B5D2">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E532B1F"/>
    <w:multiLevelType w:val="singleLevel"/>
    <w:tmpl w:val="FFFFFFFF"/>
    <w:lvl w:ilvl="0">
      <w:numFmt w:val="decimal"/>
      <w:lvlText w:val="*"/>
      <w:lvlJc w:val="left"/>
    </w:lvl>
  </w:abstractNum>
  <w:abstractNum w:abstractNumId="15">
    <w:nsid w:val="43FC5B75"/>
    <w:multiLevelType w:val="hybridMultilevel"/>
    <w:tmpl w:val="399EAC34"/>
    <w:lvl w:ilvl="0" w:tplc="433A91D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CC32505"/>
    <w:multiLevelType w:val="hybridMultilevel"/>
    <w:tmpl w:val="66D46AD2"/>
    <w:lvl w:ilvl="0" w:tplc="7BE463D6">
      <w:numFmt w:val="bullet"/>
      <w:lvlText w:val="-"/>
      <w:lvlJc w:val="left"/>
      <w:pPr>
        <w:tabs>
          <w:tab w:val="num" w:pos="644"/>
        </w:tabs>
        <w:ind w:left="644" w:hanging="360"/>
      </w:pPr>
      <w:rPr>
        <w:rFonts w:ascii="Times New Roman" w:eastAsia="Batang"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7">
    <w:nsid w:val="4FC5744A"/>
    <w:multiLevelType w:val="singleLevel"/>
    <w:tmpl w:val="85D4B3B4"/>
    <w:lvl w:ilvl="0">
      <w:start w:val="1"/>
      <w:numFmt w:val="lowerLetter"/>
      <w:lvlText w:val="%1)"/>
      <w:legacy w:legacy="1" w:legacySpace="0" w:legacyIndent="283"/>
      <w:lvlJc w:val="left"/>
      <w:pPr>
        <w:ind w:left="567" w:hanging="283"/>
      </w:pPr>
    </w:lvl>
  </w:abstractNum>
  <w:abstractNum w:abstractNumId="18">
    <w:nsid w:val="54F45466"/>
    <w:multiLevelType w:val="multilevel"/>
    <w:tmpl w:val="339446E2"/>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60B01723"/>
    <w:multiLevelType w:val="singleLevel"/>
    <w:tmpl w:val="85D4B3B4"/>
    <w:lvl w:ilvl="0">
      <w:start w:val="1"/>
      <w:numFmt w:val="lowerLetter"/>
      <w:lvlText w:val="%1)"/>
      <w:legacy w:legacy="1" w:legacySpace="0" w:legacyIndent="283"/>
      <w:lvlJc w:val="left"/>
      <w:pPr>
        <w:ind w:left="567" w:hanging="283"/>
      </w:pPr>
    </w:lvl>
  </w:abstractNum>
  <w:abstractNum w:abstractNumId="20">
    <w:nsid w:val="6C19468E"/>
    <w:multiLevelType w:val="hybridMultilevel"/>
    <w:tmpl w:val="E9420678"/>
    <w:lvl w:ilvl="0" w:tplc="3DC876F0">
      <w:start w:val="6"/>
      <w:numFmt w:val="bullet"/>
      <w:lvlText w:val="-"/>
      <w:lvlJc w:val="left"/>
      <w:pPr>
        <w:tabs>
          <w:tab w:val="num" w:pos="744"/>
        </w:tabs>
        <w:ind w:left="744" w:hanging="360"/>
      </w:pPr>
      <w:rPr>
        <w:rFonts w:ascii="Times New Roman" w:eastAsia="Times New Roman" w:hAnsi="Times New Roman" w:cs="Times New Roman" w:hint="default"/>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1">
    <w:nsid w:val="6E255540"/>
    <w:multiLevelType w:val="hybridMultilevel"/>
    <w:tmpl w:val="C9D46394"/>
    <w:lvl w:ilvl="0" w:tplc="6C52F9C6">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nsid w:val="6E8D796E"/>
    <w:multiLevelType w:val="multilevel"/>
    <w:tmpl w:val="9848A86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0"/>
  </w:num>
  <w:num w:numId="3">
    <w:abstractNumId w:val="16"/>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21"/>
  </w:num>
  <w:num w:numId="6">
    <w:abstractNumId w:val="19"/>
  </w:num>
  <w:num w:numId="7">
    <w:abstractNumId w:val="10"/>
  </w:num>
  <w:num w:numId="8">
    <w:abstractNumId w:val="18"/>
  </w:num>
  <w:num w:numId="9">
    <w:abstractNumId w:val="8"/>
  </w:num>
  <w:num w:numId="10">
    <w:abstractNumId w:val="11"/>
  </w:num>
  <w:num w:numId="11">
    <w:abstractNumId w:val="17"/>
  </w:num>
  <w:num w:numId="12">
    <w:abstractNumId w:val="1"/>
  </w:num>
  <w:num w:numId="13">
    <w:abstractNumId w:val="3"/>
  </w:num>
  <w:num w:numId="14">
    <w:abstractNumId w:val="6"/>
  </w:num>
  <w:num w:numId="15">
    <w:abstractNumId w:val="5"/>
  </w:num>
  <w:num w:numId="16">
    <w:abstractNumId w:val="7"/>
  </w:num>
  <w:num w:numId="17">
    <w:abstractNumId w:val="12"/>
  </w:num>
  <w:num w:numId="18">
    <w:abstractNumId w:val="22"/>
  </w:num>
  <w:num w:numId="19">
    <w:abstractNumId w:val="15"/>
  </w:num>
  <w:num w:numId="20">
    <w:abstractNumId w:val="13"/>
  </w:num>
  <w:num w:numId="21">
    <w:abstractNumId w:val="4"/>
  </w:num>
  <w:num w:numId="22">
    <w:abstractNumId w:val="9"/>
  </w:num>
  <w:num w:numId="23">
    <w:abstractNumId w:val="14"/>
  </w:num>
  <w:num w:numId="2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rsids>
    <w:rsidRoot w:val="00022E4A"/>
    <w:rsid w:val="00022E4A"/>
    <w:rsid w:val="000479E0"/>
    <w:rsid w:val="00090CDF"/>
    <w:rsid w:val="000A6394"/>
    <w:rsid w:val="000C038A"/>
    <w:rsid w:val="000C6598"/>
    <w:rsid w:val="000D4B2F"/>
    <w:rsid w:val="000D7E74"/>
    <w:rsid w:val="00103641"/>
    <w:rsid w:val="0010581A"/>
    <w:rsid w:val="001159AA"/>
    <w:rsid w:val="00127607"/>
    <w:rsid w:val="00136C3A"/>
    <w:rsid w:val="00145D43"/>
    <w:rsid w:val="00192C46"/>
    <w:rsid w:val="001A58B9"/>
    <w:rsid w:val="001A7B60"/>
    <w:rsid w:val="001B7A65"/>
    <w:rsid w:val="001E41F3"/>
    <w:rsid w:val="001E6D67"/>
    <w:rsid w:val="001F54DB"/>
    <w:rsid w:val="002146F0"/>
    <w:rsid w:val="00226C1A"/>
    <w:rsid w:val="002333E9"/>
    <w:rsid w:val="00243BBF"/>
    <w:rsid w:val="00251BDA"/>
    <w:rsid w:val="0026004D"/>
    <w:rsid w:val="0027079F"/>
    <w:rsid w:val="002720B5"/>
    <w:rsid w:val="00275D12"/>
    <w:rsid w:val="002860C4"/>
    <w:rsid w:val="002B25F8"/>
    <w:rsid w:val="002B5741"/>
    <w:rsid w:val="002C6954"/>
    <w:rsid w:val="00304739"/>
    <w:rsid w:val="00305409"/>
    <w:rsid w:val="0034623D"/>
    <w:rsid w:val="00351B57"/>
    <w:rsid w:val="00351EEA"/>
    <w:rsid w:val="003A777A"/>
    <w:rsid w:val="003B4AF1"/>
    <w:rsid w:val="003C62DB"/>
    <w:rsid w:val="003E1A36"/>
    <w:rsid w:val="003E34DD"/>
    <w:rsid w:val="00417D9F"/>
    <w:rsid w:val="004241DF"/>
    <w:rsid w:val="004242F1"/>
    <w:rsid w:val="004407DF"/>
    <w:rsid w:val="00445FC2"/>
    <w:rsid w:val="00450284"/>
    <w:rsid w:val="004840EF"/>
    <w:rsid w:val="0049297E"/>
    <w:rsid w:val="004A16A8"/>
    <w:rsid w:val="004A733B"/>
    <w:rsid w:val="004B75B7"/>
    <w:rsid w:val="0051580D"/>
    <w:rsid w:val="00530C25"/>
    <w:rsid w:val="00540361"/>
    <w:rsid w:val="00572FB9"/>
    <w:rsid w:val="0058776C"/>
    <w:rsid w:val="00592D74"/>
    <w:rsid w:val="005B29F4"/>
    <w:rsid w:val="005C373B"/>
    <w:rsid w:val="005D5E9B"/>
    <w:rsid w:val="005E2C44"/>
    <w:rsid w:val="005E5401"/>
    <w:rsid w:val="006049D3"/>
    <w:rsid w:val="00611347"/>
    <w:rsid w:val="00621188"/>
    <w:rsid w:val="006257ED"/>
    <w:rsid w:val="006362ED"/>
    <w:rsid w:val="0065317F"/>
    <w:rsid w:val="006619A1"/>
    <w:rsid w:val="00695808"/>
    <w:rsid w:val="006B46FB"/>
    <w:rsid w:val="006C0B1C"/>
    <w:rsid w:val="006C1303"/>
    <w:rsid w:val="006E21FB"/>
    <w:rsid w:val="006F2ACB"/>
    <w:rsid w:val="00716B2A"/>
    <w:rsid w:val="00737B88"/>
    <w:rsid w:val="00750CCE"/>
    <w:rsid w:val="007714D1"/>
    <w:rsid w:val="00773EA3"/>
    <w:rsid w:val="007740AF"/>
    <w:rsid w:val="00777DBB"/>
    <w:rsid w:val="00792342"/>
    <w:rsid w:val="007B22BB"/>
    <w:rsid w:val="007B512A"/>
    <w:rsid w:val="007C2097"/>
    <w:rsid w:val="007D3551"/>
    <w:rsid w:val="007D3E51"/>
    <w:rsid w:val="007D6A07"/>
    <w:rsid w:val="007F151D"/>
    <w:rsid w:val="007F41FF"/>
    <w:rsid w:val="008279FA"/>
    <w:rsid w:val="0084430A"/>
    <w:rsid w:val="0086218C"/>
    <w:rsid w:val="008626E7"/>
    <w:rsid w:val="00870EE7"/>
    <w:rsid w:val="00875AB4"/>
    <w:rsid w:val="00882174"/>
    <w:rsid w:val="008913F6"/>
    <w:rsid w:val="008B19C2"/>
    <w:rsid w:val="008F686C"/>
    <w:rsid w:val="00922114"/>
    <w:rsid w:val="00943245"/>
    <w:rsid w:val="00943348"/>
    <w:rsid w:val="00943D84"/>
    <w:rsid w:val="0095256E"/>
    <w:rsid w:val="00970E33"/>
    <w:rsid w:val="009777D9"/>
    <w:rsid w:val="00991B88"/>
    <w:rsid w:val="00992E0B"/>
    <w:rsid w:val="009A579D"/>
    <w:rsid w:val="009B0235"/>
    <w:rsid w:val="009E3297"/>
    <w:rsid w:val="009E494B"/>
    <w:rsid w:val="009F734F"/>
    <w:rsid w:val="00A00A34"/>
    <w:rsid w:val="00A21ECE"/>
    <w:rsid w:val="00A246B6"/>
    <w:rsid w:val="00A47E70"/>
    <w:rsid w:val="00A52D59"/>
    <w:rsid w:val="00A558C2"/>
    <w:rsid w:val="00A7671C"/>
    <w:rsid w:val="00AA60D2"/>
    <w:rsid w:val="00AC0E31"/>
    <w:rsid w:val="00AD10B5"/>
    <w:rsid w:val="00AD1CD8"/>
    <w:rsid w:val="00AD5212"/>
    <w:rsid w:val="00AE459A"/>
    <w:rsid w:val="00AF16D0"/>
    <w:rsid w:val="00B147A8"/>
    <w:rsid w:val="00B258BB"/>
    <w:rsid w:val="00B50423"/>
    <w:rsid w:val="00B67B97"/>
    <w:rsid w:val="00B71DF8"/>
    <w:rsid w:val="00B81A23"/>
    <w:rsid w:val="00B968C8"/>
    <w:rsid w:val="00BA199D"/>
    <w:rsid w:val="00BA3EC5"/>
    <w:rsid w:val="00BB3139"/>
    <w:rsid w:val="00BB5DFC"/>
    <w:rsid w:val="00BC7475"/>
    <w:rsid w:val="00BD279D"/>
    <w:rsid w:val="00BD6BB8"/>
    <w:rsid w:val="00C07493"/>
    <w:rsid w:val="00C10C0F"/>
    <w:rsid w:val="00C541C6"/>
    <w:rsid w:val="00C542CB"/>
    <w:rsid w:val="00C95985"/>
    <w:rsid w:val="00CA001E"/>
    <w:rsid w:val="00CA4E46"/>
    <w:rsid w:val="00CA657A"/>
    <w:rsid w:val="00CC5023"/>
    <w:rsid w:val="00CC5026"/>
    <w:rsid w:val="00CE0178"/>
    <w:rsid w:val="00CF50C1"/>
    <w:rsid w:val="00CF6410"/>
    <w:rsid w:val="00D03F9A"/>
    <w:rsid w:val="00D07348"/>
    <w:rsid w:val="00D07F8E"/>
    <w:rsid w:val="00D267FE"/>
    <w:rsid w:val="00D424AC"/>
    <w:rsid w:val="00DB39BC"/>
    <w:rsid w:val="00DC471E"/>
    <w:rsid w:val="00DE34CF"/>
    <w:rsid w:val="00DF056D"/>
    <w:rsid w:val="00E243B8"/>
    <w:rsid w:val="00E37BA3"/>
    <w:rsid w:val="00E4116A"/>
    <w:rsid w:val="00E52E10"/>
    <w:rsid w:val="00E860A8"/>
    <w:rsid w:val="00E90B8E"/>
    <w:rsid w:val="00E978B1"/>
    <w:rsid w:val="00EA1FB8"/>
    <w:rsid w:val="00EB1348"/>
    <w:rsid w:val="00ED3544"/>
    <w:rsid w:val="00EE7D7C"/>
    <w:rsid w:val="00F0312A"/>
    <w:rsid w:val="00F03C18"/>
    <w:rsid w:val="00F1050B"/>
    <w:rsid w:val="00F13117"/>
    <w:rsid w:val="00F24FC6"/>
    <w:rsid w:val="00F25D98"/>
    <w:rsid w:val="00F300FB"/>
    <w:rsid w:val="00F33CA9"/>
    <w:rsid w:val="00F406C7"/>
    <w:rsid w:val="00F62D0F"/>
    <w:rsid w:val="00F764DC"/>
    <w:rsid w:val="00F9049A"/>
    <w:rsid w:val="00FB638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0CDF"/>
    <w:pPr>
      <w:spacing w:after="180"/>
    </w:pPr>
    <w:rPr>
      <w:rFonts w:ascii="Times New Roman" w:hAnsi="Times New Roman"/>
      <w:lang w:eastAsia="en-US"/>
    </w:rPr>
  </w:style>
  <w:style w:type="paragraph" w:styleId="Heading1">
    <w:name w:val="heading 1"/>
    <w:aliases w:val="H1,h1,l1,título 1,H1-Heading 1,1,Header 1,Legal Line 1,head 1,II+,I,Heading1,a,h11,h12,h13,h14,h15,h16,h17,h111,h121,h131,h141,h151,h161,h18,h112,h122,h132,h142,h152,h162,h19,h113,h123,h133,h143,h153,h163,1st level,Huvudrubrik"/>
    <w:next w:val="Normal"/>
    <w:link w:val="Heading1Char"/>
    <w:qFormat/>
    <w:rsid w:val="00090CDF"/>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Heading 2 Hidden,H2-Heading 2,2,Header 2,l2,Header2,22,heading2,list2,A,A.B.C.,list 2,Heading2,Heading Indent No L2"/>
    <w:basedOn w:val="Heading1"/>
    <w:next w:val="Normal"/>
    <w:link w:val="Heading2Char"/>
    <w:qFormat/>
    <w:rsid w:val="00090CDF"/>
    <w:pPr>
      <w:pBdr>
        <w:top w:val="none" w:sz="0" w:space="0" w:color="auto"/>
      </w:pBdr>
      <w:spacing w:before="180"/>
      <w:outlineLvl w:val="1"/>
    </w:pPr>
    <w:rPr>
      <w:sz w:val="32"/>
    </w:rPr>
  </w:style>
  <w:style w:type="paragraph" w:styleId="Heading3">
    <w:name w:val="heading 3"/>
    <w:aliases w:val="H3,Underrubrik2,E3,l3,CT,h3,OdsKap3,OdsKap3Überschrift,H3-Heading 3,3,l3.3,list 3,list3,subhead,Heading3,1.,Heading No. L3"/>
    <w:basedOn w:val="Heading2"/>
    <w:next w:val="Normal"/>
    <w:link w:val="Heading3Char"/>
    <w:qFormat/>
    <w:rsid w:val="00090CDF"/>
    <w:pPr>
      <w:spacing w:before="120"/>
      <w:outlineLvl w:val="2"/>
    </w:pPr>
    <w:rPr>
      <w:sz w:val="28"/>
    </w:rPr>
  </w:style>
  <w:style w:type="paragraph" w:styleId="Heading4">
    <w:name w:val="heading 4"/>
    <w:aliases w:val="h4,4,4heading,Heading4,H4-Heading 4,a.,heading 4,l4,H4"/>
    <w:basedOn w:val="Heading3"/>
    <w:next w:val="Normal"/>
    <w:link w:val="Heading4Char"/>
    <w:qFormat/>
    <w:rsid w:val="00090CDF"/>
    <w:pPr>
      <w:ind w:left="1418" w:hanging="1418"/>
      <w:outlineLvl w:val="3"/>
    </w:pPr>
    <w:rPr>
      <w:sz w:val="24"/>
    </w:rPr>
  </w:style>
  <w:style w:type="paragraph" w:styleId="Heading5">
    <w:name w:val="heading 5"/>
    <w:basedOn w:val="Heading4"/>
    <w:next w:val="Normal"/>
    <w:link w:val="Heading5Char"/>
    <w:qFormat/>
    <w:rsid w:val="00090CDF"/>
    <w:pPr>
      <w:ind w:left="1701" w:hanging="1701"/>
      <w:outlineLvl w:val="4"/>
    </w:pPr>
    <w:rPr>
      <w:sz w:val="22"/>
    </w:rPr>
  </w:style>
  <w:style w:type="paragraph" w:styleId="Heading6">
    <w:name w:val="heading 6"/>
    <w:basedOn w:val="H6"/>
    <w:next w:val="Normal"/>
    <w:link w:val="Heading6Char"/>
    <w:qFormat/>
    <w:rsid w:val="00090CDF"/>
    <w:pPr>
      <w:outlineLvl w:val="5"/>
    </w:pPr>
  </w:style>
  <w:style w:type="paragraph" w:styleId="Heading7">
    <w:name w:val="heading 7"/>
    <w:basedOn w:val="H6"/>
    <w:next w:val="Normal"/>
    <w:link w:val="Heading7Char"/>
    <w:qFormat/>
    <w:rsid w:val="00090CDF"/>
    <w:pPr>
      <w:outlineLvl w:val="6"/>
    </w:pPr>
  </w:style>
  <w:style w:type="paragraph" w:styleId="Heading8">
    <w:name w:val="heading 8"/>
    <w:basedOn w:val="Heading1"/>
    <w:next w:val="Normal"/>
    <w:link w:val="Heading8Char"/>
    <w:qFormat/>
    <w:rsid w:val="00090CDF"/>
    <w:pPr>
      <w:ind w:left="0" w:firstLine="0"/>
      <w:outlineLvl w:val="7"/>
    </w:pPr>
  </w:style>
  <w:style w:type="paragraph" w:styleId="Heading9">
    <w:name w:val="heading 9"/>
    <w:basedOn w:val="Heading8"/>
    <w:next w:val="Normal"/>
    <w:link w:val="Heading9Char"/>
    <w:qFormat/>
    <w:rsid w:val="00090CD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90CDF"/>
    <w:pPr>
      <w:spacing w:before="180"/>
      <w:ind w:left="2693" w:hanging="2693"/>
    </w:pPr>
    <w:rPr>
      <w:b/>
    </w:rPr>
  </w:style>
  <w:style w:type="paragraph" w:styleId="TOC1">
    <w:name w:val="toc 1"/>
    <w:uiPriority w:val="39"/>
    <w:rsid w:val="00090CD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link w:val="ZTChar"/>
    <w:rsid w:val="00090CD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90CDF"/>
    <w:pPr>
      <w:ind w:left="1701" w:hanging="1701"/>
    </w:pPr>
  </w:style>
  <w:style w:type="paragraph" w:styleId="TOC4">
    <w:name w:val="toc 4"/>
    <w:basedOn w:val="TOC3"/>
    <w:uiPriority w:val="39"/>
    <w:rsid w:val="00090CDF"/>
    <w:pPr>
      <w:ind w:left="1418" w:hanging="1418"/>
    </w:pPr>
  </w:style>
  <w:style w:type="paragraph" w:styleId="TOC3">
    <w:name w:val="toc 3"/>
    <w:basedOn w:val="TOC2"/>
    <w:uiPriority w:val="39"/>
    <w:rsid w:val="00090CDF"/>
    <w:pPr>
      <w:ind w:left="1134" w:hanging="1134"/>
    </w:pPr>
  </w:style>
  <w:style w:type="paragraph" w:styleId="TOC2">
    <w:name w:val="toc 2"/>
    <w:basedOn w:val="TOC1"/>
    <w:uiPriority w:val="39"/>
    <w:rsid w:val="00090CDF"/>
    <w:pPr>
      <w:keepNext w:val="0"/>
      <w:spacing w:before="0"/>
      <w:ind w:left="851" w:hanging="851"/>
    </w:pPr>
    <w:rPr>
      <w:sz w:val="20"/>
    </w:rPr>
  </w:style>
  <w:style w:type="paragraph" w:styleId="Index2">
    <w:name w:val="index 2"/>
    <w:basedOn w:val="Index1"/>
    <w:rsid w:val="00090CDF"/>
    <w:pPr>
      <w:ind w:left="284"/>
    </w:pPr>
  </w:style>
  <w:style w:type="paragraph" w:styleId="Index1">
    <w:name w:val="index 1"/>
    <w:basedOn w:val="Normal"/>
    <w:semiHidden/>
    <w:rsid w:val="00090CDF"/>
    <w:pPr>
      <w:keepLines/>
      <w:spacing w:after="0"/>
    </w:pPr>
  </w:style>
  <w:style w:type="paragraph" w:customStyle="1" w:styleId="ZH">
    <w:name w:val="ZH"/>
    <w:rsid w:val="00090CD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90CDF"/>
    <w:pPr>
      <w:outlineLvl w:val="9"/>
    </w:pPr>
  </w:style>
  <w:style w:type="paragraph" w:styleId="ListNumber2">
    <w:name w:val="List Number 2"/>
    <w:basedOn w:val="ListNumber"/>
    <w:rsid w:val="00090CDF"/>
    <w:pPr>
      <w:ind w:left="851"/>
    </w:pPr>
  </w:style>
  <w:style w:type="paragraph" w:styleId="Header">
    <w:name w:val="header"/>
    <w:link w:val="HeaderChar"/>
    <w:rsid w:val="00090CDF"/>
    <w:pPr>
      <w:widowControl w:val="0"/>
    </w:pPr>
    <w:rPr>
      <w:rFonts w:ascii="Arial" w:hAnsi="Arial"/>
      <w:b/>
      <w:noProof/>
      <w:sz w:val="18"/>
      <w:lang w:eastAsia="en-US"/>
    </w:rPr>
  </w:style>
  <w:style w:type="character" w:styleId="FootnoteReference">
    <w:name w:val="footnote reference"/>
    <w:rsid w:val="00090CDF"/>
    <w:rPr>
      <w:b/>
      <w:position w:val="6"/>
      <w:sz w:val="16"/>
    </w:rPr>
  </w:style>
  <w:style w:type="paragraph" w:styleId="FootnoteText">
    <w:name w:val="footnote text"/>
    <w:basedOn w:val="Normal"/>
    <w:link w:val="FootnoteTextChar"/>
    <w:rsid w:val="00090CDF"/>
    <w:pPr>
      <w:keepLines/>
      <w:spacing w:after="0"/>
      <w:ind w:left="454" w:hanging="454"/>
    </w:pPr>
    <w:rPr>
      <w:sz w:val="16"/>
    </w:rPr>
  </w:style>
  <w:style w:type="paragraph" w:customStyle="1" w:styleId="TAH">
    <w:name w:val="TAH"/>
    <w:basedOn w:val="TAC"/>
    <w:link w:val="TAHChar"/>
    <w:rsid w:val="00090CDF"/>
    <w:rPr>
      <w:b/>
    </w:rPr>
  </w:style>
  <w:style w:type="paragraph" w:customStyle="1" w:styleId="TAC">
    <w:name w:val="TAC"/>
    <w:basedOn w:val="TAL"/>
    <w:link w:val="TACChar"/>
    <w:rsid w:val="00090CDF"/>
    <w:pPr>
      <w:jc w:val="center"/>
    </w:pPr>
  </w:style>
  <w:style w:type="paragraph" w:customStyle="1" w:styleId="TF">
    <w:name w:val="TF"/>
    <w:basedOn w:val="TH"/>
    <w:link w:val="TFChar"/>
    <w:rsid w:val="00090CDF"/>
    <w:pPr>
      <w:keepNext w:val="0"/>
      <w:spacing w:before="0" w:after="240"/>
    </w:pPr>
  </w:style>
  <w:style w:type="paragraph" w:customStyle="1" w:styleId="NO">
    <w:name w:val="NO"/>
    <w:basedOn w:val="Normal"/>
    <w:link w:val="NOChar"/>
    <w:rsid w:val="00090CDF"/>
    <w:pPr>
      <w:keepLines/>
      <w:ind w:left="1135" w:hanging="851"/>
    </w:pPr>
  </w:style>
  <w:style w:type="paragraph" w:styleId="TOC9">
    <w:name w:val="toc 9"/>
    <w:basedOn w:val="TOC8"/>
    <w:uiPriority w:val="39"/>
    <w:rsid w:val="00090CDF"/>
    <w:pPr>
      <w:ind w:left="1418" w:hanging="1418"/>
    </w:pPr>
  </w:style>
  <w:style w:type="paragraph" w:customStyle="1" w:styleId="EX">
    <w:name w:val="EX"/>
    <w:basedOn w:val="Normal"/>
    <w:link w:val="EXCar"/>
    <w:rsid w:val="00090CDF"/>
    <w:pPr>
      <w:keepLines/>
      <w:ind w:left="1702" w:hanging="1418"/>
    </w:pPr>
  </w:style>
  <w:style w:type="paragraph" w:customStyle="1" w:styleId="FP">
    <w:name w:val="FP"/>
    <w:basedOn w:val="Normal"/>
    <w:rsid w:val="00090CDF"/>
    <w:pPr>
      <w:spacing w:after="0"/>
    </w:pPr>
  </w:style>
  <w:style w:type="paragraph" w:customStyle="1" w:styleId="LD">
    <w:name w:val="LD"/>
    <w:rsid w:val="00090CDF"/>
    <w:pPr>
      <w:keepNext/>
      <w:keepLines/>
      <w:spacing w:line="180" w:lineRule="exact"/>
    </w:pPr>
    <w:rPr>
      <w:rFonts w:ascii="MS LineDraw" w:hAnsi="MS LineDraw"/>
      <w:noProof/>
      <w:lang w:eastAsia="en-US"/>
    </w:rPr>
  </w:style>
  <w:style w:type="paragraph" w:customStyle="1" w:styleId="NW">
    <w:name w:val="NW"/>
    <w:basedOn w:val="NO"/>
    <w:rsid w:val="00090CDF"/>
    <w:pPr>
      <w:spacing w:after="0"/>
    </w:pPr>
  </w:style>
  <w:style w:type="paragraph" w:customStyle="1" w:styleId="EW">
    <w:name w:val="EW"/>
    <w:basedOn w:val="EX"/>
    <w:rsid w:val="00090CDF"/>
    <w:pPr>
      <w:spacing w:after="0"/>
    </w:pPr>
  </w:style>
  <w:style w:type="paragraph" w:styleId="TOC6">
    <w:name w:val="toc 6"/>
    <w:basedOn w:val="TOC5"/>
    <w:next w:val="Normal"/>
    <w:uiPriority w:val="39"/>
    <w:rsid w:val="00090CDF"/>
    <w:pPr>
      <w:ind w:left="1985" w:hanging="1985"/>
    </w:pPr>
  </w:style>
  <w:style w:type="paragraph" w:styleId="TOC7">
    <w:name w:val="toc 7"/>
    <w:basedOn w:val="TOC6"/>
    <w:next w:val="Normal"/>
    <w:uiPriority w:val="39"/>
    <w:rsid w:val="00090CDF"/>
    <w:pPr>
      <w:ind w:left="2268" w:hanging="2268"/>
    </w:pPr>
  </w:style>
  <w:style w:type="paragraph" w:styleId="ListBullet2">
    <w:name w:val="List Bullet 2"/>
    <w:basedOn w:val="ListBullet"/>
    <w:rsid w:val="00090CDF"/>
    <w:pPr>
      <w:ind w:left="851"/>
    </w:pPr>
  </w:style>
  <w:style w:type="paragraph" w:styleId="ListBullet3">
    <w:name w:val="List Bullet 3"/>
    <w:basedOn w:val="ListBullet2"/>
    <w:rsid w:val="00090CDF"/>
    <w:pPr>
      <w:ind w:left="1135"/>
    </w:pPr>
  </w:style>
  <w:style w:type="paragraph" w:styleId="ListNumber">
    <w:name w:val="List Number"/>
    <w:basedOn w:val="List"/>
    <w:rsid w:val="00090CDF"/>
  </w:style>
  <w:style w:type="paragraph" w:customStyle="1" w:styleId="EQ">
    <w:name w:val="EQ"/>
    <w:basedOn w:val="Normal"/>
    <w:next w:val="Normal"/>
    <w:rsid w:val="00090CDF"/>
    <w:pPr>
      <w:keepLines/>
      <w:tabs>
        <w:tab w:val="center" w:pos="4536"/>
        <w:tab w:val="right" w:pos="9072"/>
      </w:tabs>
    </w:pPr>
    <w:rPr>
      <w:noProof/>
    </w:rPr>
  </w:style>
  <w:style w:type="paragraph" w:customStyle="1" w:styleId="TH">
    <w:name w:val="TH"/>
    <w:basedOn w:val="Normal"/>
    <w:link w:val="THChar"/>
    <w:rsid w:val="00090CDF"/>
    <w:pPr>
      <w:keepNext/>
      <w:keepLines/>
      <w:spacing w:before="60"/>
      <w:jc w:val="center"/>
    </w:pPr>
    <w:rPr>
      <w:rFonts w:ascii="Arial" w:hAnsi="Arial"/>
      <w:b/>
    </w:rPr>
  </w:style>
  <w:style w:type="paragraph" w:customStyle="1" w:styleId="NF">
    <w:name w:val="NF"/>
    <w:basedOn w:val="NO"/>
    <w:rsid w:val="00090CDF"/>
    <w:pPr>
      <w:keepNext/>
      <w:spacing w:after="0"/>
    </w:pPr>
    <w:rPr>
      <w:rFonts w:ascii="Arial" w:hAnsi="Arial"/>
      <w:sz w:val="18"/>
    </w:rPr>
  </w:style>
  <w:style w:type="paragraph" w:customStyle="1" w:styleId="PL">
    <w:name w:val="PL"/>
    <w:rsid w:val="00090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90CDF"/>
    <w:pPr>
      <w:jc w:val="right"/>
    </w:pPr>
  </w:style>
  <w:style w:type="paragraph" w:customStyle="1" w:styleId="H6">
    <w:name w:val="H6"/>
    <w:basedOn w:val="Heading5"/>
    <w:next w:val="Normal"/>
    <w:rsid w:val="00090CDF"/>
    <w:pPr>
      <w:ind w:left="1985" w:hanging="1985"/>
      <w:outlineLvl w:val="9"/>
    </w:pPr>
    <w:rPr>
      <w:sz w:val="20"/>
    </w:rPr>
  </w:style>
  <w:style w:type="paragraph" w:customStyle="1" w:styleId="TAN">
    <w:name w:val="TAN"/>
    <w:basedOn w:val="TAL"/>
    <w:rsid w:val="00090CDF"/>
    <w:pPr>
      <w:ind w:left="851" w:hanging="851"/>
    </w:pPr>
  </w:style>
  <w:style w:type="paragraph" w:customStyle="1" w:styleId="TAL">
    <w:name w:val="TAL"/>
    <w:basedOn w:val="Normal"/>
    <w:link w:val="TALChar"/>
    <w:rsid w:val="00090CDF"/>
    <w:pPr>
      <w:keepNext/>
      <w:keepLines/>
      <w:spacing w:after="0"/>
    </w:pPr>
    <w:rPr>
      <w:rFonts w:ascii="Arial" w:hAnsi="Arial"/>
      <w:sz w:val="18"/>
    </w:rPr>
  </w:style>
  <w:style w:type="paragraph" w:customStyle="1" w:styleId="ZA">
    <w:name w:val="ZA"/>
    <w:rsid w:val="00090CD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90CD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90CDF"/>
    <w:pPr>
      <w:framePr w:wrap="notBeside" w:vAnchor="page" w:hAnchor="margin" w:y="15764"/>
      <w:widowControl w:val="0"/>
    </w:pPr>
    <w:rPr>
      <w:rFonts w:ascii="Arial" w:hAnsi="Arial"/>
      <w:noProof/>
      <w:sz w:val="32"/>
      <w:lang w:eastAsia="en-US"/>
    </w:rPr>
  </w:style>
  <w:style w:type="paragraph" w:customStyle="1" w:styleId="ZU">
    <w:name w:val="ZU"/>
    <w:rsid w:val="00090CD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90CDF"/>
    <w:pPr>
      <w:framePr w:wrap="notBeside" w:y="16161"/>
    </w:pPr>
  </w:style>
  <w:style w:type="character" w:customStyle="1" w:styleId="ZGSM">
    <w:name w:val="ZGSM"/>
    <w:rsid w:val="00090CDF"/>
  </w:style>
  <w:style w:type="paragraph" w:styleId="List2">
    <w:name w:val="List 2"/>
    <w:basedOn w:val="List"/>
    <w:rsid w:val="00090CDF"/>
    <w:pPr>
      <w:ind w:left="851"/>
    </w:pPr>
  </w:style>
  <w:style w:type="paragraph" w:customStyle="1" w:styleId="ZG">
    <w:name w:val="ZG"/>
    <w:rsid w:val="00090CD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90CDF"/>
    <w:pPr>
      <w:ind w:left="1135"/>
    </w:pPr>
  </w:style>
  <w:style w:type="paragraph" w:styleId="List4">
    <w:name w:val="List 4"/>
    <w:basedOn w:val="List3"/>
    <w:rsid w:val="00090CDF"/>
    <w:pPr>
      <w:ind w:left="1418"/>
    </w:pPr>
  </w:style>
  <w:style w:type="paragraph" w:styleId="List5">
    <w:name w:val="List 5"/>
    <w:basedOn w:val="List4"/>
    <w:rsid w:val="00090CDF"/>
    <w:pPr>
      <w:ind w:left="1702"/>
    </w:pPr>
  </w:style>
  <w:style w:type="paragraph" w:customStyle="1" w:styleId="EditorsNote">
    <w:name w:val="Editor's Note"/>
    <w:aliases w:val="EN"/>
    <w:basedOn w:val="NO"/>
    <w:link w:val="EditorsNoteChar"/>
    <w:rsid w:val="00090CDF"/>
    <w:rPr>
      <w:color w:val="FF0000"/>
    </w:rPr>
  </w:style>
  <w:style w:type="paragraph" w:styleId="List">
    <w:name w:val="List"/>
    <w:basedOn w:val="Normal"/>
    <w:rsid w:val="00090CDF"/>
    <w:pPr>
      <w:ind w:left="568" w:hanging="284"/>
    </w:pPr>
  </w:style>
  <w:style w:type="paragraph" w:styleId="ListBullet">
    <w:name w:val="List Bullet"/>
    <w:basedOn w:val="List"/>
    <w:rsid w:val="00090CDF"/>
  </w:style>
  <w:style w:type="paragraph" w:styleId="ListBullet4">
    <w:name w:val="List Bullet 4"/>
    <w:basedOn w:val="ListBullet3"/>
    <w:rsid w:val="00090CDF"/>
    <w:pPr>
      <w:ind w:left="1418"/>
    </w:pPr>
  </w:style>
  <w:style w:type="paragraph" w:styleId="ListBullet5">
    <w:name w:val="List Bullet 5"/>
    <w:basedOn w:val="ListBullet4"/>
    <w:rsid w:val="00090CDF"/>
    <w:pPr>
      <w:ind w:left="1702"/>
    </w:pPr>
  </w:style>
  <w:style w:type="paragraph" w:customStyle="1" w:styleId="B1">
    <w:name w:val="B1"/>
    <w:basedOn w:val="List"/>
    <w:link w:val="B1Char"/>
    <w:rsid w:val="00090CDF"/>
  </w:style>
  <w:style w:type="paragraph" w:customStyle="1" w:styleId="B2">
    <w:name w:val="B2"/>
    <w:basedOn w:val="List2"/>
    <w:rsid w:val="00090CDF"/>
  </w:style>
  <w:style w:type="paragraph" w:customStyle="1" w:styleId="B3">
    <w:name w:val="B3"/>
    <w:basedOn w:val="List3"/>
    <w:rsid w:val="00090CDF"/>
  </w:style>
  <w:style w:type="paragraph" w:customStyle="1" w:styleId="B4">
    <w:name w:val="B4"/>
    <w:basedOn w:val="List4"/>
    <w:rsid w:val="00090CDF"/>
  </w:style>
  <w:style w:type="paragraph" w:customStyle="1" w:styleId="B5">
    <w:name w:val="B5"/>
    <w:basedOn w:val="List5"/>
    <w:rsid w:val="00090CDF"/>
  </w:style>
  <w:style w:type="paragraph" w:styleId="Footer">
    <w:name w:val="footer"/>
    <w:basedOn w:val="Header"/>
    <w:link w:val="FooterChar"/>
    <w:rsid w:val="00090CDF"/>
    <w:pPr>
      <w:jc w:val="center"/>
    </w:pPr>
    <w:rPr>
      <w:i/>
    </w:rPr>
  </w:style>
  <w:style w:type="paragraph" w:customStyle="1" w:styleId="ZTD">
    <w:name w:val="ZTD"/>
    <w:basedOn w:val="ZB"/>
    <w:rsid w:val="00090CDF"/>
    <w:pPr>
      <w:framePr w:hRule="auto" w:wrap="notBeside" w:y="852"/>
    </w:pPr>
    <w:rPr>
      <w:i w:val="0"/>
      <w:sz w:val="40"/>
    </w:rPr>
  </w:style>
  <w:style w:type="paragraph" w:customStyle="1" w:styleId="CRCoverPage">
    <w:name w:val="CR Cover Page"/>
    <w:rsid w:val="00090CDF"/>
    <w:pPr>
      <w:spacing w:after="120"/>
    </w:pPr>
    <w:rPr>
      <w:rFonts w:ascii="Arial" w:hAnsi="Arial"/>
      <w:lang w:eastAsia="en-US"/>
    </w:rPr>
  </w:style>
  <w:style w:type="paragraph" w:customStyle="1" w:styleId="tdoc-header">
    <w:name w:val="tdoc-header"/>
    <w:rsid w:val="00090CDF"/>
    <w:rPr>
      <w:rFonts w:ascii="Arial" w:hAnsi="Arial"/>
      <w:noProof/>
      <w:sz w:val="24"/>
      <w:lang w:eastAsia="en-US"/>
    </w:rPr>
  </w:style>
  <w:style w:type="character" w:styleId="Hyperlink">
    <w:name w:val="Hyperlink"/>
    <w:rsid w:val="00090CDF"/>
    <w:rPr>
      <w:color w:val="0000FF"/>
      <w:u w:val="single"/>
    </w:rPr>
  </w:style>
  <w:style w:type="character" w:styleId="CommentReference">
    <w:name w:val="annotation reference"/>
    <w:semiHidden/>
    <w:rsid w:val="00090CDF"/>
    <w:rPr>
      <w:sz w:val="16"/>
    </w:rPr>
  </w:style>
  <w:style w:type="paragraph" w:styleId="CommentText">
    <w:name w:val="annotation text"/>
    <w:basedOn w:val="Normal"/>
    <w:link w:val="CommentTextChar"/>
    <w:semiHidden/>
    <w:rsid w:val="00090CDF"/>
  </w:style>
  <w:style w:type="character" w:styleId="FollowedHyperlink">
    <w:name w:val="FollowedHyperlink"/>
    <w:rsid w:val="00090CDF"/>
    <w:rPr>
      <w:color w:val="800080"/>
      <w:u w:val="single"/>
    </w:rPr>
  </w:style>
  <w:style w:type="paragraph" w:styleId="BalloonText">
    <w:name w:val="Balloon Text"/>
    <w:basedOn w:val="Normal"/>
    <w:link w:val="BalloonTextChar"/>
    <w:rsid w:val="00090CDF"/>
    <w:rPr>
      <w:rFonts w:ascii="Tahoma" w:hAnsi="Tahoma" w:cs="Tahoma"/>
      <w:sz w:val="16"/>
      <w:szCs w:val="16"/>
    </w:rPr>
  </w:style>
  <w:style w:type="paragraph" w:styleId="CommentSubject">
    <w:name w:val="annotation subject"/>
    <w:basedOn w:val="CommentText"/>
    <w:next w:val="CommentText"/>
    <w:link w:val="CommentSubjectChar"/>
    <w:rsid w:val="00090CD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l1 Char,título 1 Char,H1-Heading 1 Char,1 Char,Header 1 Char,Legal Line 1 Char,head 1 Char,II+ Char,I Char,Heading1 Char,a Char,h11 Char,h12 Char,h13 Char,h14 Char,h15 Char,h16 Char,h17 Char,h111 Char,h121 Char,h131 Char"/>
    <w:basedOn w:val="DefaultParagraphFont"/>
    <w:link w:val="Heading1"/>
    <w:rsid w:val="003B4AF1"/>
    <w:rPr>
      <w:rFonts w:ascii="Arial" w:hAnsi="Arial"/>
      <w:sz w:val="36"/>
      <w:lang w:eastAsia="en-US"/>
    </w:rPr>
  </w:style>
  <w:style w:type="character" w:customStyle="1" w:styleId="Heading2Char">
    <w:name w:val="Heading 2 Char"/>
    <w:aliases w:val="H2 Char,h2 Char,Heading 2 Hidden Char,H2-Heading 2 Char,2 Char,Header 2 Char,l2 Char,Header2 Char,22 Char,heading2 Char,list2 Char,A Char,A.B.C. Char,list 2 Char,Heading2 Char,Heading Indent No L2 Char"/>
    <w:basedOn w:val="DefaultParagraphFont"/>
    <w:link w:val="Heading2"/>
    <w:rsid w:val="003B4AF1"/>
    <w:rPr>
      <w:rFonts w:ascii="Arial" w:hAnsi="Arial"/>
      <w:sz w:val="32"/>
      <w:lang w:eastAsia="en-US"/>
    </w:rPr>
  </w:style>
  <w:style w:type="character" w:customStyle="1" w:styleId="Heading3Char">
    <w:name w:val="Heading 3 Char"/>
    <w:aliases w:val="H3 Char,Underrubrik2 Char,E3 Char,l3 Char,CT Char,h3 Char,OdsKap3 Char,OdsKap3Überschrift Char,H3-Heading 3 Char,3 Char,l3.3 Char,list 3 Char,list3 Char,subhead Char,Heading3 Char,1. Char,Heading No. L3 Char"/>
    <w:basedOn w:val="DefaultParagraphFont"/>
    <w:link w:val="Heading3"/>
    <w:rsid w:val="003B4AF1"/>
    <w:rPr>
      <w:rFonts w:ascii="Arial" w:hAnsi="Arial"/>
      <w:sz w:val="28"/>
      <w:lang w:eastAsia="en-US"/>
    </w:rPr>
  </w:style>
  <w:style w:type="character" w:customStyle="1" w:styleId="Heading5Char">
    <w:name w:val="Heading 5 Char"/>
    <w:link w:val="Heading5"/>
    <w:rsid w:val="003B4AF1"/>
    <w:rPr>
      <w:rFonts w:ascii="Arial" w:hAnsi="Arial"/>
      <w:sz w:val="22"/>
      <w:lang w:eastAsia="en-US"/>
    </w:rPr>
  </w:style>
  <w:style w:type="character" w:customStyle="1" w:styleId="ZTChar">
    <w:name w:val="ZT Char"/>
    <w:link w:val="ZT"/>
    <w:rsid w:val="003B4AF1"/>
    <w:rPr>
      <w:rFonts w:ascii="Arial" w:hAnsi="Arial"/>
      <w:b/>
      <w:sz w:val="34"/>
      <w:lang w:eastAsia="en-US"/>
    </w:rPr>
  </w:style>
  <w:style w:type="character" w:customStyle="1" w:styleId="FootnoteTextChar">
    <w:name w:val="Footnote Text Char"/>
    <w:link w:val="FootnoteText"/>
    <w:rsid w:val="003B4AF1"/>
    <w:rPr>
      <w:rFonts w:ascii="Times New Roman" w:hAnsi="Times New Roman"/>
      <w:sz w:val="16"/>
      <w:lang w:eastAsia="en-US"/>
    </w:rPr>
  </w:style>
  <w:style w:type="character" w:customStyle="1" w:styleId="TALChar">
    <w:name w:val="TAL Char"/>
    <w:link w:val="TAL"/>
    <w:rsid w:val="003B4AF1"/>
    <w:rPr>
      <w:rFonts w:ascii="Arial" w:hAnsi="Arial"/>
      <w:sz w:val="18"/>
      <w:lang w:eastAsia="en-US"/>
    </w:rPr>
  </w:style>
  <w:style w:type="character" w:customStyle="1" w:styleId="TACChar">
    <w:name w:val="TAC Char"/>
    <w:basedOn w:val="TALChar"/>
    <w:link w:val="TAC"/>
    <w:rsid w:val="003B4AF1"/>
  </w:style>
  <w:style w:type="character" w:customStyle="1" w:styleId="TAHChar">
    <w:name w:val="TAH Char"/>
    <w:link w:val="TAH"/>
    <w:rsid w:val="003B4AF1"/>
    <w:rPr>
      <w:rFonts w:ascii="Arial" w:hAnsi="Arial"/>
      <w:b/>
      <w:sz w:val="18"/>
      <w:lang w:eastAsia="en-US"/>
    </w:rPr>
  </w:style>
  <w:style w:type="character" w:customStyle="1" w:styleId="THChar">
    <w:name w:val="TH Char"/>
    <w:link w:val="TH"/>
    <w:rsid w:val="003B4AF1"/>
    <w:rPr>
      <w:rFonts w:ascii="Arial" w:hAnsi="Arial"/>
      <w:b/>
      <w:lang w:eastAsia="en-US"/>
    </w:rPr>
  </w:style>
  <w:style w:type="character" w:customStyle="1" w:styleId="TFChar">
    <w:name w:val="TF Char"/>
    <w:basedOn w:val="THChar"/>
    <w:link w:val="TF"/>
    <w:rsid w:val="003B4AF1"/>
  </w:style>
  <w:style w:type="character" w:customStyle="1" w:styleId="NOChar">
    <w:name w:val="NO Char"/>
    <w:link w:val="NO"/>
    <w:rsid w:val="003B4AF1"/>
    <w:rPr>
      <w:rFonts w:ascii="Times New Roman" w:hAnsi="Times New Roman"/>
      <w:lang w:eastAsia="en-US"/>
    </w:rPr>
  </w:style>
  <w:style w:type="character" w:customStyle="1" w:styleId="EXCar">
    <w:name w:val="EX Car"/>
    <w:link w:val="EX"/>
    <w:rsid w:val="003B4AF1"/>
    <w:rPr>
      <w:rFonts w:ascii="Times New Roman" w:hAnsi="Times New Roman"/>
      <w:lang w:eastAsia="en-US"/>
    </w:rPr>
  </w:style>
  <w:style w:type="character" w:customStyle="1" w:styleId="EditorsNoteChar">
    <w:name w:val="Editor's Note Char"/>
    <w:aliases w:val="EN Char,Editor's Note Char1"/>
    <w:link w:val="EditorsNote"/>
    <w:rsid w:val="003B4AF1"/>
    <w:rPr>
      <w:rFonts w:ascii="Times New Roman" w:hAnsi="Times New Roman"/>
      <w:color w:val="FF0000"/>
      <w:lang w:eastAsia="en-US"/>
    </w:rPr>
  </w:style>
  <w:style w:type="character" w:customStyle="1" w:styleId="B1Char">
    <w:name w:val="B1 Char"/>
    <w:link w:val="B1"/>
    <w:rsid w:val="003B4AF1"/>
    <w:rPr>
      <w:rFonts w:ascii="Times New Roman" w:hAnsi="Times New Roman"/>
      <w:lang w:eastAsia="en-US"/>
    </w:rPr>
  </w:style>
  <w:style w:type="character" w:customStyle="1" w:styleId="CommentTextChar">
    <w:name w:val="Comment Text Char"/>
    <w:link w:val="CommentText"/>
    <w:semiHidden/>
    <w:rsid w:val="003B4AF1"/>
    <w:rPr>
      <w:rFonts w:ascii="Times New Roman" w:hAnsi="Times New Roman"/>
      <w:lang w:eastAsia="en-US"/>
    </w:rPr>
  </w:style>
  <w:style w:type="character" w:customStyle="1" w:styleId="BalloonTextChar">
    <w:name w:val="Balloon Text Char"/>
    <w:link w:val="BalloonText"/>
    <w:rsid w:val="003B4AF1"/>
    <w:rPr>
      <w:rFonts w:ascii="Tahoma" w:hAnsi="Tahoma" w:cs="Tahoma"/>
      <w:sz w:val="16"/>
      <w:szCs w:val="16"/>
      <w:lang w:eastAsia="en-US"/>
    </w:rPr>
  </w:style>
  <w:style w:type="character" w:customStyle="1" w:styleId="CommentSubjectChar">
    <w:name w:val="Comment Subject Char"/>
    <w:link w:val="CommentSubject"/>
    <w:rsid w:val="003B4AF1"/>
    <w:rPr>
      <w:rFonts w:ascii="Times New Roman" w:hAnsi="Times New Roman"/>
      <w:b/>
      <w:bCs/>
      <w:lang w:eastAsia="en-US"/>
    </w:rPr>
  </w:style>
  <w:style w:type="character" w:customStyle="1" w:styleId="DocumentMapChar">
    <w:name w:val="Document Map Char"/>
    <w:link w:val="DocumentMap"/>
    <w:rsid w:val="003B4AF1"/>
    <w:rPr>
      <w:rFonts w:ascii="Tahoma" w:hAnsi="Tahoma" w:cs="Tahoma"/>
      <w:shd w:val="clear" w:color="auto" w:fill="000080"/>
      <w:lang w:eastAsia="en-US"/>
    </w:rPr>
  </w:style>
  <w:style w:type="character" w:customStyle="1" w:styleId="EXChar">
    <w:name w:val="EX Char"/>
    <w:rsid w:val="003B4AF1"/>
    <w:rPr>
      <w:rFonts w:ascii="Times New Roman" w:hAnsi="Times New Roman"/>
      <w:lang w:val="en-GB" w:eastAsia="en-US"/>
    </w:rPr>
  </w:style>
  <w:style w:type="character" w:customStyle="1" w:styleId="PlainTextChar">
    <w:name w:val="Plain Text Char"/>
    <w:basedOn w:val="DefaultParagraphFont"/>
    <w:link w:val="PlainText"/>
    <w:rsid w:val="003B4AF1"/>
    <w:rPr>
      <w:rFonts w:ascii="Courier New" w:eastAsia="SimSun" w:hAnsi="Courier New"/>
      <w:lang w:val="nb-NO" w:eastAsia="en-US"/>
    </w:rPr>
  </w:style>
  <w:style w:type="paragraph" w:styleId="PlainText">
    <w:name w:val="Plain Text"/>
    <w:basedOn w:val="Normal"/>
    <w:link w:val="PlainTextChar"/>
    <w:rsid w:val="003B4AF1"/>
    <w:rPr>
      <w:rFonts w:ascii="Courier New" w:eastAsia="SimSun" w:hAnsi="Courier New"/>
      <w:lang w:val="nb-NO"/>
    </w:rPr>
  </w:style>
  <w:style w:type="character" w:customStyle="1" w:styleId="PlainTextChar1">
    <w:name w:val="Plain Text Char1"/>
    <w:basedOn w:val="DefaultParagraphFont"/>
    <w:link w:val="PlainText"/>
    <w:rsid w:val="003B4AF1"/>
    <w:rPr>
      <w:rFonts w:ascii="Consolas" w:hAnsi="Consolas"/>
      <w:sz w:val="21"/>
      <w:szCs w:val="21"/>
      <w:lang w:eastAsia="en-US"/>
    </w:rPr>
  </w:style>
  <w:style w:type="character" w:customStyle="1" w:styleId="BodyTextChar">
    <w:name w:val="Body Text Char"/>
    <w:basedOn w:val="DefaultParagraphFont"/>
    <w:link w:val="BodyText"/>
    <w:rsid w:val="003B4AF1"/>
    <w:rPr>
      <w:rFonts w:ascii="Times New Roman" w:eastAsia="SimSun" w:hAnsi="Times New Roman"/>
      <w:lang w:eastAsia="en-US"/>
    </w:rPr>
  </w:style>
  <w:style w:type="paragraph" w:styleId="BodyText">
    <w:name w:val="Body Text"/>
    <w:basedOn w:val="Normal"/>
    <w:link w:val="BodyTextChar"/>
    <w:rsid w:val="003B4AF1"/>
    <w:rPr>
      <w:rFonts w:eastAsia="SimSun"/>
    </w:rPr>
  </w:style>
  <w:style w:type="character" w:customStyle="1" w:styleId="BodyTextChar1">
    <w:name w:val="Body Text Char1"/>
    <w:basedOn w:val="DefaultParagraphFont"/>
    <w:link w:val="BodyText"/>
    <w:rsid w:val="003B4AF1"/>
    <w:rPr>
      <w:rFonts w:ascii="Times New Roman" w:hAnsi="Times New Roman"/>
      <w:lang w:eastAsia="en-US"/>
    </w:rPr>
  </w:style>
  <w:style w:type="character" w:customStyle="1" w:styleId="BodyTextFirstIndentChar">
    <w:name w:val="Body Text First Indent Char"/>
    <w:basedOn w:val="BodyTextChar"/>
    <w:link w:val="BodyTextFirstIndent"/>
    <w:rsid w:val="003B4AF1"/>
  </w:style>
  <w:style w:type="paragraph" w:styleId="BodyTextFirstIndent">
    <w:name w:val="Body Text First Indent"/>
    <w:basedOn w:val="BodyText"/>
    <w:link w:val="BodyTextFirstIndentChar"/>
    <w:rsid w:val="003B4AF1"/>
    <w:pPr>
      <w:spacing w:after="120"/>
      <w:ind w:firstLine="210"/>
    </w:pPr>
  </w:style>
  <w:style w:type="character" w:customStyle="1" w:styleId="BodyTextFirstIndentChar1">
    <w:name w:val="Body Text First Indent Char1"/>
    <w:basedOn w:val="BodyTextChar1"/>
    <w:link w:val="BodyTextFirstIndent"/>
    <w:rsid w:val="003B4AF1"/>
  </w:style>
  <w:style w:type="character" w:customStyle="1" w:styleId="NOZchn">
    <w:name w:val="NO Zchn"/>
    <w:rsid w:val="003B4AF1"/>
    <w:rPr>
      <w:lang w:val="en-GB" w:eastAsia="en-US" w:bidi="ar-SA"/>
    </w:rPr>
  </w:style>
  <w:style w:type="paragraph" w:customStyle="1" w:styleId="TAJ">
    <w:name w:val="TAJ"/>
    <w:basedOn w:val="TH"/>
    <w:rsid w:val="00A558C2"/>
  </w:style>
  <w:style w:type="paragraph" w:customStyle="1" w:styleId="Guidance">
    <w:name w:val="Guidance"/>
    <w:basedOn w:val="Normal"/>
    <w:rsid w:val="00A558C2"/>
    <w:rPr>
      <w:i/>
      <w:color w:val="0000FF"/>
    </w:rPr>
  </w:style>
  <w:style w:type="paragraph" w:customStyle="1" w:styleId="INDENT1">
    <w:name w:val="INDENT1"/>
    <w:basedOn w:val="Normal"/>
    <w:rsid w:val="00A558C2"/>
    <w:pPr>
      <w:ind w:left="851"/>
    </w:pPr>
    <w:rPr>
      <w:rFonts w:eastAsia="SimSun"/>
    </w:rPr>
  </w:style>
  <w:style w:type="paragraph" w:customStyle="1" w:styleId="INDENT2">
    <w:name w:val="INDENT2"/>
    <w:basedOn w:val="Normal"/>
    <w:rsid w:val="00A558C2"/>
    <w:pPr>
      <w:ind w:left="1135" w:hanging="284"/>
    </w:pPr>
    <w:rPr>
      <w:rFonts w:eastAsia="SimSun"/>
    </w:rPr>
  </w:style>
  <w:style w:type="paragraph" w:customStyle="1" w:styleId="INDENT3">
    <w:name w:val="INDENT3"/>
    <w:basedOn w:val="Normal"/>
    <w:rsid w:val="00A558C2"/>
    <w:pPr>
      <w:ind w:left="1701" w:hanging="567"/>
    </w:pPr>
    <w:rPr>
      <w:rFonts w:eastAsia="SimSun"/>
    </w:rPr>
  </w:style>
  <w:style w:type="paragraph" w:customStyle="1" w:styleId="FigureTitle">
    <w:name w:val="Figure_Title"/>
    <w:basedOn w:val="Normal"/>
    <w:next w:val="Normal"/>
    <w:rsid w:val="00A558C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A558C2"/>
    <w:pPr>
      <w:keepNext/>
      <w:keepLines/>
    </w:pPr>
    <w:rPr>
      <w:rFonts w:eastAsia="SimSun"/>
      <w:b/>
    </w:rPr>
  </w:style>
  <w:style w:type="paragraph" w:customStyle="1" w:styleId="enumlev2">
    <w:name w:val="enumlev2"/>
    <w:basedOn w:val="Normal"/>
    <w:rsid w:val="00A558C2"/>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A558C2"/>
    <w:pPr>
      <w:keepNext/>
      <w:keepLines/>
      <w:spacing w:before="240"/>
      <w:ind w:left="1418"/>
    </w:pPr>
    <w:rPr>
      <w:rFonts w:ascii="Arial" w:eastAsia="SimSun" w:hAnsi="Arial"/>
      <w:b/>
      <w:sz w:val="36"/>
      <w:lang w:val="en-US"/>
    </w:rPr>
  </w:style>
  <w:style w:type="paragraph" w:styleId="IndexHeading">
    <w:name w:val="index heading"/>
    <w:basedOn w:val="Normal"/>
    <w:rsid w:val="00A558C2"/>
    <w:pPr>
      <w:keepNext/>
      <w:keepLines/>
      <w:tabs>
        <w:tab w:val="left" w:pos="1418"/>
        <w:tab w:val="left" w:pos="4678"/>
        <w:tab w:val="left" w:pos="5954"/>
        <w:tab w:val="left" w:pos="7088"/>
      </w:tabs>
      <w:overflowPunct w:val="0"/>
      <w:autoSpaceDE w:val="0"/>
      <w:autoSpaceDN w:val="0"/>
      <w:adjustRightInd w:val="0"/>
      <w:spacing w:before="240" w:after="0"/>
      <w:jc w:val="both"/>
      <w:textAlignment w:val="baseline"/>
    </w:pPr>
    <w:rPr>
      <w:rFonts w:ascii="Arial" w:eastAsia="SimSun" w:hAnsi="Arial"/>
      <w:b/>
      <w:sz w:val="24"/>
    </w:rPr>
  </w:style>
  <w:style w:type="paragraph" w:styleId="Revision">
    <w:name w:val="Revision"/>
    <w:hidden/>
    <w:uiPriority w:val="99"/>
    <w:semiHidden/>
    <w:rsid w:val="007B22BB"/>
    <w:rPr>
      <w:rFonts w:ascii="Times New Roman" w:hAnsi="Times New Roman"/>
      <w:lang w:eastAsia="en-US"/>
    </w:rPr>
  </w:style>
  <w:style w:type="character" w:customStyle="1" w:styleId="Heading4Char">
    <w:name w:val="Heading 4 Char"/>
    <w:aliases w:val="h4 Char,4 Char,4heading Char,Heading4 Char,H4-Heading 4 Char,a. Char,heading 4 Char,l4 Char,H4 Char"/>
    <w:basedOn w:val="DefaultParagraphFont"/>
    <w:link w:val="Heading4"/>
    <w:rsid w:val="00AD10B5"/>
    <w:rPr>
      <w:rFonts w:ascii="Arial" w:hAnsi="Arial"/>
      <w:sz w:val="24"/>
      <w:lang w:eastAsia="en-US"/>
    </w:rPr>
  </w:style>
  <w:style w:type="character" w:customStyle="1" w:styleId="Heading6Char">
    <w:name w:val="Heading 6 Char"/>
    <w:basedOn w:val="DefaultParagraphFont"/>
    <w:link w:val="Heading6"/>
    <w:rsid w:val="00AD10B5"/>
    <w:rPr>
      <w:rFonts w:ascii="Arial" w:hAnsi="Arial"/>
      <w:lang w:eastAsia="en-US"/>
    </w:rPr>
  </w:style>
  <w:style w:type="character" w:customStyle="1" w:styleId="Heading7Char">
    <w:name w:val="Heading 7 Char"/>
    <w:basedOn w:val="DefaultParagraphFont"/>
    <w:link w:val="Heading7"/>
    <w:rsid w:val="00AD10B5"/>
    <w:rPr>
      <w:rFonts w:ascii="Arial" w:hAnsi="Arial"/>
      <w:lang w:eastAsia="en-US"/>
    </w:rPr>
  </w:style>
  <w:style w:type="character" w:customStyle="1" w:styleId="Heading8Char">
    <w:name w:val="Heading 8 Char"/>
    <w:basedOn w:val="DefaultParagraphFont"/>
    <w:link w:val="Heading8"/>
    <w:rsid w:val="00AD10B5"/>
    <w:rPr>
      <w:rFonts w:ascii="Arial" w:hAnsi="Arial"/>
      <w:sz w:val="36"/>
      <w:lang w:eastAsia="en-US"/>
    </w:rPr>
  </w:style>
  <w:style w:type="character" w:customStyle="1" w:styleId="Heading9Char">
    <w:name w:val="Heading 9 Char"/>
    <w:basedOn w:val="DefaultParagraphFont"/>
    <w:link w:val="Heading9"/>
    <w:rsid w:val="00AD10B5"/>
    <w:rPr>
      <w:rFonts w:ascii="Arial" w:hAnsi="Arial"/>
      <w:sz w:val="36"/>
      <w:lang w:eastAsia="en-US"/>
    </w:rPr>
  </w:style>
  <w:style w:type="character" w:customStyle="1" w:styleId="HeaderChar">
    <w:name w:val="Header Char"/>
    <w:basedOn w:val="DefaultParagraphFont"/>
    <w:link w:val="Header"/>
    <w:rsid w:val="00AD10B5"/>
    <w:rPr>
      <w:rFonts w:ascii="Arial" w:hAnsi="Arial"/>
      <w:b/>
      <w:noProof/>
      <w:sz w:val="18"/>
      <w:lang w:eastAsia="en-US"/>
    </w:rPr>
  </w:style>
  <w:style w:type="character" w:customStyle="1" w:styleId="FooterChar">
    <w:name w:val="Footer Char"/>
    <w:basedOn w:val="DefaultParagraphFont"/>
    <w:link w:val="Footer"/>
    <w:rsid w:val="00AD10B5"/>
    <w:rPr>
      <w:rFonts w:ascii="Arial" w:hAnsi="Arial"/>
      <w:b/>
      <w:i/>
      <w:noProof/>
      <w:sz w:val="18"/>
      <w:lang w:eastAsia="en-US"/>
    </w:rPr>
  </w:style>
</w:styles>
</file>

<file path=word/webSettings.xml><?xml version="1.0" encoding="utf-8"?>
<w:webSettings xmlns:r="http://schemas.openxmlformats.org/officeDocument/2006/relationships" xmlns:w="http://schemas.openxmlformats.org/wordprocessingml/2006/main">
  <w:divs>
    <w:div w:id="776948367">
      <w:bodyDiv w:val="1"/>
      <w:marLeft w:val="0"/>
      <w:marRight w:val="0"/>
      <w:marTop w:val="0"/>
      <w:marBottom w:val="0"/>
      <w:divBdr>
        <w:top w:val="none" w:sz="0" w:space="0" w:color="auto"/>
        <w:left w:val="none" w:sz="0" w:space="0" w:color="auto"/>
        <w:bottom w:val="none" w:sz="0" w:space="0" w:color="auto"/>
        <w:right w:val="none" w:sz="0" w:space="0" w:color="auto"/>
      </w:divBdr>
    </w:div>
    <w:div w:id="933437040">
      <w:bodyDiv w:val="1"/>
      <w:marLeft w:val="0"/>
      <w:marRight w:val="0"/>
      <w:marTop w:val="0"/>
      <w:marBottom w:val="0"/>
      <w:divBdr>
        <w:top w:val="none" w:sz="0" w:space="0" w:color="auto"/>
        <w:left w:val="none" w:sz="0" w:space="0" w:color="auto"/>
        <w:bottom w:val="none" w:sz="0" w:space="0" w:color="auto"/>
        <w:right w:val="none" w:sz="0" w:space="0" w:color="auto"/>
      </w:divBdr>
    </w:div>
    <w:div w:id="1814443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DCCDDA-CDD0-4DAF-87C9-96C78EAAF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2929</Words>
  <Characters>16751</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ALU@3GPP_2</cp:lastModifiedBy>
  <cp:revision>10</cp:revision>
  <cp:lastPrinted>2015-11-02T14:45:00Z</cp:lastPrinted>
  <dcterms:created xsi:type="dcterms:W3CDTF">2015-11-06T05:52:00Z</dcterms:created>
  <dcterms:modified xsi:type="dcterms:W3CDTF">2015-11-20T18:46:00Z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